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6C0E357F" w:rsidR="00D477EC" w:rsidRPr="0052548E" w:rsidRDefault="00D477EC" w:rsidP="00D477EC">
      <w:pPr>
        <w:tabs>
          <w:tab w:val="center" w:pos="4536"/>
          <w:tab w:val="left" w:pos="7371"/>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B230F" w:rsidRPr="00F52229">
        <w:rPr>
          <w:rFonts w:ascii="Arial" w:hAnsi="Arial" w:cs="Arial"/>
          <w:b/>
          <w:bCs/>
          <w:sz w:val="28"/>
        </w:rPr>
        <w:t>#101</w:t>
      </w:r>
      <w:r>
        <w:rPr>
          <w:rFonts w:ascii="Arial" w:hAnsi="Arial" w:cs="Arial"/>
          <w:b/>
          <w:bCs/>
          <w:sz w:val="28"/>
        </w:rPr>
        <w:tab/>
      </w:r>
      <w:r>
        <w:rPr>
          <w:rFonts w:ascii="Arial" w:hAnsi="Arial" w:cs="Arial"/>
          <w:b/>
          <w:bCs/>
          <w:sz w:val="28"/>
        </w:rPr>
        <w:tab/>
        <w:t xml:space="preserve">     </w:t>
      </w:r>
      <w:r w:rsidR="0039727C">
        <w:rPr>
          <w:rFonts w:ascii="Arial" w:hAnsi="Arial" w:cs="Arial"/>
          <w:b/>
          <w:bCs/>
          <w:sz w:val="28"/>
        </w:rPr>
        <w:t>R1-2004560</w:t>
      </w:r>
    </w:p>
    <w:p w14:paraId="65A7DD0A" w14:textId="632CAACA" w:rsidR="00D477EC" w:rsidRPr="009513AC" w:rsidRDefault="00D477EC" w:rsidP="00D477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B230F">
        <w:rPr>
          <w:rFonts w:ascii="Arial" w:eastAsia="MS Mincho" w:hAnsi="Arial" w:cs="Arial"/>
          <w:b/>
          <w:bCs/>
          <w:sz w:val="28"/>
          <w:lang w:eastAsia="ja-JP"/>
        </w:rPr>
        <w:t>May</w:t>
      </w:r>
      <w:r>
        <w:rPr>
          <w:rFonts w:ascii="Arial" w:eastAsia="MS Mincho" w:hAnsi="Arial" w:cs="Arial"/>
          <w:b/>
          <w:bCs/>
          <w:sz w:val="28"/>
          <w:lang w:eastAsia="ja-JP"/>
        </w:rPr>
        <w:t xml:space="preserve"> 2</w:t>
      </w:r>
      <w:r w:rsidR="007B230F">
        <w:rPr>
          <w:rFonts w:ascii="Arial" w:eastAsia="MS Mincho" w:hAnsi="Arial" w:cs="Arial"/>
          <w:b/>
          <w:bCs/>
          <w:sz w:val="28"/>
          <w:lang w:eastAsia="ja-JP"/>
        </w:rPr>
        <w:t>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7B230F">
        <w:rPr>
          <w:rFonts w:ascii="Arial" w:eastAsia="MS Mincho" w:hAnsi="Arial" w:cs="Arial"/>
          <w:b/>
          <w:bCs/>
          <w:sz w:val="28"/>
          <w:lang w:eastAsia="ja-JP"/>
        </w:rPr>
        <w:t>– June 5</w:t>
      </w:r>
      <w:r w:rsidR="007B230F" w:rsidRPr="002610C8">
        <w:rPr>
          <w:rFonts w:ascii="Arial" w:eastAsia="MS Mincho" w:hAnsi="Arial" w:cs="Arial"/>
          <w:b/>
          <w:bCs/>
          <w:sz w:val="28"/>
          <w:vertAlign w:val="superscript"/>
          <w:lang w:eastAsia="ja-JP"/>
        </w:rPr>
        <w:t>th</w:t>
      </w:r>
      <w:r w:rsidR="007B230F">
        <w:rPr>
          <w:rFonts w:ascii="Arial" w:eastAsia="MS Mincho" w:hAnsi="Arial" w:cs="Arial"/>
          <w:b/>
          <w:bCs/>
          <w:sz w:val="28"/>
          <w:lang w:eastAsia="ja-JP"/>
        </w:rPr>
        <w:t>, 2020</w:t>
      </w:r>
      <w:r>
        <w:rPr>
          <w:rFonts w:ascii="Arial" w:eastAsia="MS Mincho" w:hAnsi="Arial" w:cs="Arial"/>
          <w:b/>
          <w:bCs/>
          <w:sz w:val="28"/>
          <w:lang w:eastAsia="ja-JP"/>
        </w:rPr>
        <w:t>,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18121F39"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 xml:space="preserve">Source: </w:t>
      </w:r>
      <w:r w:rsidRPr="0052548E">
        <w:rPr>
          <w:rFonts w:ascii="Arial" w:hAnsi="Arial"/>
          <w:b/>
          <w:sz w:val="18"/>
          <w:szCs w:val="20"/>
        </w:rPr>
        <w:tab/>
      </w:r>
      <w:r>
        <w:rPr>
          <w:rFonts w:ascii="Arial" w:hAnsi="Arial"/>
          <w:b/>
          <w:sz w:val="18"/>
          <w:szCs w:val="20"/>
        </w:rPr>
        <w:t>Nokia, Nokia Shanghai Bell</w:t>
      </w:r>
    </w:p>
    <w:p w14:paraId="0A44859B" w14:textId="77777777" w:rsidR="00D477EC" w:rsidRPr="0052548E" w:rsidRDefault="00D477EC" w:rsidP="00D477EC">
      <w:pPr>
        <w:tabs>
          <w:tab w:val="left" w:pos="1701"/>
          <w:tab w:val="right" w:pos="9072"/>
          <w:tab w:val="right" w:pos="10206"/>
        </w:tabs>
        <w:rPr>
          <w:rFonts w:ascii="Arial" w:hAnsi="Arial"/>
          <w:b/>
          <w:sz w:val="18"/>
          <w:szCs w:val="20"/>
        </w:rPr>
      </w:pPr>
    </w:p>
    <w:p w14:paraId="01C6521F" w14:textId="326504C3" w:rsidR="00D477EC"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Title:</w:t>
      </w:r>
      <w:bookmarkStart w:id="0" w:name="Title"/>
      <w:bookmarkEnd w:id="0"/>
      <w:r w:rsidRPr="0052548E">
        <w:rPr>
          <w:rFonts w:ascii="Arial" w:hAnsi="Arial"/>
          <w:b/>
          <w:sz w:val="18"/>
          <w:szCs w:val="20"/>
        </w:rPr>
        <w:tab/>
      </w:r>
      <w:r>
        <w:rPr>
          <w:rFonts w:ascii="Arial" w:hAnsi="Arial"/>
          <w:b/>
          <w:sz w:val="18"/>
          <w:szCs w:val="20"/>
        </w:rPr>
        <w:t xml:space="preserve">On UE features for </w:t>
      </w:r>
      <w:r w:rsidR="00DE7B39">
        <w:rPr>
          <w:rFonts w:ascii="Arial" w:hAnsi="Arial"/>
          <w:b/>
          <w:sz w:val="18"/>
          <w:szCs w:val="20"/>
        </w:rPr>
        <w:t>NR Unlicensed</w:t>
      </w:r>
      <w:r>
        <w:rPr>
          <w:rFonts w:ascii="Arial" w:hAnsi="Arial"/>
          <w:b/>
          <w:sz w:val="18"/>
          <w:szCs w:val="20"/>
        </w:rPr>
        <w:t xml:space="preserve"> </w:t>
      </w:r>
    </w:p>
    <w:p w14:paraId="30491554" w14:textId="77777777" w:rsidR="00D477EC" w:rsidRDefault="00D477EC" w:rsidP="00D477EC">
      <w:pPr>
        <w:tabs>
          <w:tab w:val="left" w:pos="1701"/>
          <w:tab w:val="right" w:pos="9072"/>
          <w:tab w:val="right" w:pos="10206"/>
        </w:tabs>
        <w:rPr>
          <w:rFonts w:ascii="Arial" w:hAnsi="Arial"/>
          <w:b/>
          <w:sz w:val="18"/>
          <w:szCs w:val="20"/>
        </w:rPr>
      </w:pPr>
    </w:p>
    <w:p w14:paraId="7EC3F57B" w14:textId="583D3FF2" w:rsidR="00D477EC" w:rsidRPr="0052548E" w:rsidRDefault="00D477EC" w:rsidP="00D477EC">
      <w:pPr>
        <w:tabs>
          <w:tab w:val="left" w:pos="1701"/>
          <w:tab w:val="right" w:pos="9072"/>
          <w:tab w:val="right" w:pos="10206"/>
        </w:tabs>
        <w:rPr>
          <w:rFonts w:ascii="Arial" w:hAnsi="Arial"/>
          <w:b/>
          <w:sz w:val="18"/>
          <w:szCs w:val="20"/>
        </w:rPr>
      </w:pPr>
      <w:r>
        <w:rPr>
          <w:rFonts w:ascii="Arial" w:hAnsi="Arial"/>
          <w:b/>
          <w:sz w:val="18"/>
          <w:szCs w:val="20"/>
        </w:rPr>
        <w:t xml:space="preserve">Agenda: </w:t>
      </w:r>
      <w:r>
        <w:rPr>
          <w:rFonts w:ascii="Arial" w:hAnsi="Arial"/>
          <w:b/>
          <w:sz w:val="18"/>
          <w:szCs w:val="20"/>
        </w:rPr>
        <w:tab/>
        <w:t>7.2.11.</w:t>
      </w:r>
      <w:r w:rsidR="00DE7B39">
        <w:rPr>
          <w:rFonts w:ascii="Arial" w:hAnsi="Arial"/>
          <w:b/>
          <w:sz w:val="18"/>
          <w:szCs w:val="20"/>
        </w:rPr>
        <w:t>2</w:t>
      </w:r>
    </w:p>
    <w:p w14:paraId="3EAD68D8" w14:textId="77777777" w:rsidR="00D477EC" w:rsidRPr="0052548E" w:rsidRDefault="00D477EC" w:rsidP="00D477EC">
      <w:pPr>
        <w:tabs>
          <w:tab w:val="left" w:pos="1701"/>
          <w:tab w:val="right" w:pos="9072"/>
          <w:tab w:val="right" w:pos="10206"/>
        </w:tabs>
        <w:rPr>
          <w:rFonts w:ascii="Arial" w:hAnsi="Arial"/>
          <w:b/>
          <w:sz w:val="18"/>
          <w:szCs w:val="20"/>
        </w:rPr>
      </w:pPr>
    </w:p>
    <w:p w14:paraId="1D9BF55F"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Document for:</w:t>
      </w:r>
      <w:r w:rsidRPr="0052548E">
        <w:rPr>
          <w:rFonts w:ascii="Arial" w:hAnsi="Arial"/>
          <w:b/>
          <w:sz w:val="18"/>
          <w:szCs w:val="20"/>
        </w:rPr>
        <w:tab/>
      </w:r>
      <w:bookmarkStart w:id="1" w:name="DocumentFor"/>
      <w:bookmarkEnd w:id="1"/>
      <w:r>
        <w:rPr>
          <w:rFonts w:ascii="Arial" w:hAnsi="Arial"/>
          <w:b/>
          <w:sz w:val="18"/>
          <w:szCs w:val="20"/>
        </w:rPr>
        <w:t xml:space="preserve">Discussion and </w:t>
      </w:r>
      <w:r w:rsidRPr="0052548E">
        <w:rPr>
          <w:rFonts w:ascii="Arial" w:hAnsi="Arial"/>
          <w:b/>
          <w:sz w:val="18"/>
          <w:szCs w:val="20"/>
        </w:rPr>
        <w:t>Decision</w:t>
      </w:r>
    </w:p>
    <w:p w14:paraId="0320FB42" w14:textId="77777777" w:rsidR="00D477EC" w:rsidRPr="0052548E" w:rsidRDefault="00D477EC" w:rsidP="00D477EC">
      <w:pPr>
        <w:tabs>
          <w:tab w:val="left" w:pos="1701"/>
          <w:tab w:val="right" w:pos="9072"/>
          <w:tab w:val="right" w:pos="10206"/>
        </w:tabs>
        <w:rPr>
          <w:rFonts w:ascii="Arial" w:hAnsi="Arial"/>
          <w:b/>
          <w:sz w:val="18"/>
          <w:szCs w:val="20"/>
        </w:rPr>
      </w:pPr>
    </w:p>
    <w:p w14:paraId="2353B9DE" w14:textId="77777777" w:rsidR="00D477EC" w:rsidRPr="0052548E" w:rsidRDefault="00D477EC" w:rsidP="00D477EC">
      <w:pPr>
        <w:pBdr>
          <w:bottom w:val="single" w:sz="4" w:space="1" w:color="auto"/>
        </w:pBdr>
      </w:pPr>
    </w:p>
    <w:p w14:paraId="5E0E378A" w14:textId="77777777" w:rsidR="00D477EC" w:rsidRDefault="00D477EC" w:rsidP="00D477EC">
      <w:pPr>
        <w:pStyle w:val="Heading1"/>
      </w:pPr>
      <w:r>
        <w:t>Introduction</w:t>
      </w:r>
    </w:p>
    <w:p w14:paraId="62759B52" w14:textId="686448CD" w:rsidR="00D477EC" w:rsidRDefault="00D477EC" w:rsidP="00D477EC">
      <w:pPr>
        <w:rPr>
          <w:lang w:eastAsia="x-none"/>
        </w:rPr>
      </w:pPr>
      <w:r>
        <w:rPr>
          <w:lang w:eastAsia="x-none"/>
        </w:rPr>
        <w:t xml:space="preserve">The </w:t>
      </w:r>
      <w:r w:rsidR="007B230F">
        <w:rPr>
          <w:lang w:eastAsia="x-none"/>
        </w:rPr>
        <w:t xml:space="preserve">first baseline for </w:t>
      </w:r>
      <w:r>
        <w:rPr>
          <w:lang w:eastAsia="x-none"/>
        </w:rPr>
        <w:t>Rel-16 UE feature</w:t>
      </w:r>
      <w:r w:rsidR="007B230F">
        <w:rPr>
          <w:lang w:eastAsia="x-none"/>
        </w:rPr>
        <w:t>s</w:t>
      </w:r>
      <w:r>
        <w:rPr>
          <w:lang w:eastAsia="x-none"/>
        </w:rPr>
        <w:t xml:space="preserve"> </w:t>
      </w:r>
      <w:r w:rsidR="007B230F">
        <w:rPr>
          <w:lang w:eastAsia="x-none"/>
        </w:rPr>
        <w:t>has been created in RAN1#100bis-e</w:t>
      </w:r>
      <w:r>
        <w:rPr>
          <w:lang w:eastAsia="x-none"/>
        </w:rPr>
        <w:t xml:space="preserve"> [1]</w:t>
      </w:r>
      <w:r w:rsidR="0082527E">
        <w:rPr>
          <w:lang w:eastAsia="x-none"/>
        </w:rPr>
        <w:t xml:space="preserve"> and updated in [2]</w:t>
      </w:r>
      <w:r>
        <w:rPr>
          <w:lang w:eastAsia="x-none"/>
        </w:rPr>
        <w:t xml:space="preserve">. In this contribution we present our further views regarding the UE features for </w:t>
      </w:r>
      <w:r w:rsidR="00DE7B39">
        <w:rPr>
          <w:lang w:eastAsia="x-none"/>
        </w:rPr>
        <w:t>NR Unlicensed</w:t>
      </w:r>
      <w:r>
        <w:rPr>
          <w:lang w:eastAsia="x-none"/>
        </w:rPr>
        <w:t xml:space="preserve">. </w:t>
      </w:r>
    </w:p>
    <w:p w14:paraId="54D49219" w14:textId="77777777" w:rsidR="00D477EC" w:rsidRDefault="00D477EC" w:rsidP="00D477EC">
      <w:pPr>
        <w:pStyle w:val="Heading1"/>
        <w:ind w:left="864" w:hanging="864"/>
      </w:pPr>
      <w:r>
        <w:t>Discussion</w:t>
      </w:r>
    </w:p>
    <w:p w14:paraId="79F5A5D7" w14:textId="207B03CE" w:rsidR="00D477EC" w:rsidRDefault="00F141BE" w:rsidP="00D477EC">
      <w:pPr>
        <w:rPr>
          <w:lang w:eastAsia="x-none"/>
        </w:rPr>
      </w:pPr>
      <w:r>
        <w:rPr>
          <w:lang w:eastAsia="x-none"/>
        </w:rPr>
        <w:t>In RAN1#100bis-e the following agreements have been made on the structure of NR-U UE features:</w:t>
      </w:r>
    </w:p>
    <w:p w14:paraId="70840210" w14:textId="1350093D" w:rsidR="00F141BE" w:rsidRDefault="00F141BE" w:rsidP="00D477EC">
      <w:pPr>
        <w:rPr>
          <w:lang w:eastAsia="x-none"/>
        </w:rPr>
      </w:pPr>
    </w:p>
    <w:p w14:paraId="007F3285" w14:textId="125C49B0" w:rsidR="00F141BE" w:rsidRDefault="00F141BE" w:rsidP="00D477EC">
      <w:pPr>
        <w:rPr>
          <w:lang w:eastAsia="x-none"/>
        </w:rPr>
      </w:pPr>
      <w:r>
        <w:rPr>
          <w:noProof/>
          <w:lang w:eastAsia="x-none"/>
        </w:rPr>
        <mc:AlternateContent>
          <mc:Choice Requires="wps">
            <w:drawing>
              <wp:inline distT="0" distB="0" distL="0" distR="0" wp14:anchorId="79839E7B" wp14:editId="76DA6F3A">
                <wp:extent cx="6122035" cy="2495550"/>
                <wp:effectExtent l="0" t="0" r="1206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495550"/>
                        </a:xfrm>
                        <a:prstGeom prst="rect">
                          <a:avLst/>
                        </a:prstGeom>
                        <a:solidFill>
                          <a:srgbClr val="FFFFFF"/>
                        </a:solidFill>
                        <a:ln w="9525">
                          <a:solidFill>
                            <a:srgbClr val="000000"/>
                          </a:solidFill>
                          <a:miter lim="800000"/>
                          <a:headEnd/>
                          <a:tailEnd/>
                        </a:ln>
                      </wps:spPr>
                      <wps:txbx>
                        <w:txbxContent>
                          <w:p w14:paraId="7CA2D481" w14:textId="77777777" w:rsidR="00F141BE" w:rsidRPr="007A387C" w:rsidRDefault="00F141BE" w:rsidP="00F141BE">
                            <w:pPr>
                              <w:rPr>
                                <w:rFonts w:eastAsia="DengXian"/>
                              </w:rPr>
                            </w:pPr>
                            <w:r w:rsidRPr="007A387C">
                              <w:rPr>
                                <w:rFonts w:eastAsia="DengXian"/>
                                <w:b/>
                                <w:bCs/>
                                <w:highlight w:val="green"/>
                              </w:rPr>
                              <w:t>Agreements</w:t>
                            </w:r>
                            <w:r w:rsidRPr="007A387C">
                              <w:rPr>
                                <w:rFonts w:eastAsia="DengXian"/>
                                <w:b/>
                                <w:bCs/>
                              </w:rPr>
                              <w:t>:</w:t>
                            </w:r>
                          </w:p>
                          <w:p w14:paraId="0DBF4D61" w14:textId="77777777" w:rsidR="00F141BE" w:rsidRPr="007A387C" w:rsidRDefault="00F141BE" w:rsidP="00F141BE">
                            <w:pPr>
                              <w:pStyle w:val="ListParagraph"/>
                              <w:numPr>
                                <w:ilvl w:val="0"/>
                                <w:numId w:val="15"/>
                              </w:numPr>
                              <w:ind w:leftChars="0" w:left="400" w:hanging="400"/>
                              <w:rPr>
                                <w:rFonts w:eastAsia="DengXian"/>
                              </w:rPr>
                            </w:pPr>
                            <w:r w:rsidRPr="007A387C">
                              <w:rPr>
                                <w:rFonts w:eastAsia="DengXian"/>
                              </w:rPr>
                              <w:t>Define new basic FGs with components that have tightly related functionality to replace current basic FGs</w:t>
                            </w:r>
                          </w:p>
                          <w:p w14:paraId="7F084718" w14:textId="77777777" w:rsidR="00F141BE" w:rsidRPr="007A387C" w:rsidRDefault="00F141BE" w:rsidP="00F141BE">
                            <w:pPr>
                              <w:pStyle w:val="ListParagraph"/>
                              <w:numPr>
                                <w:ilvl w:val="1"/>
                                <w:numId w:val="15"/>
                              </w:numPr>
                              <w:ind w:leftChars="0" w:left="400" w:hanging="400"/>
                              <w:rPr>
                                <w:rFonts w:eastAsia="DengXian"/>
                              </w:rPr>
                            </w:pPr>
                            <w:r w:rsidRPr="007A387C">
                              <w:rPr>
                                <w:rFonts w:eastAsia="DengXian"/>
                              </w:rPr>
                              <w:t>In “mandatory/optional” column for the possible basic FGs, it should be clarified that the FG may be a part of basic operation for a particular scenario</w:t>
                            </w:r>
                          </w:p>
                          <w:p w14:paraId="7B9C6125" w14:textId="77777777" w:rsidR="00F141BE" w:rsidRPr="007A387C" w:rsidRDefault="00F141BE" w:rsidP="00F141BE">
                            <w:pPr>
                              <w:pStyle w:val="ListParagraph"/>
                              <w:numPr>
                                <w:ilvl w:val="2"/>
                                <w:numId w:val="15"/>
                              </w:numPr>
                              <w:ind w:leftChars="0" w:left="400" w:hanging="400"/>
                              <w:rPr>
                                <w:rFonts w:eastAsia="DengXian"/>
                              </w:rPr>
                            </w:pPr>
                            <w:r w:rsidRPr="007A387C">
                              <w:rPr>
                                <w:rFonts w:eastAsia="DengXian" w:hint="eastAsia"/>
                              </w:rPr>
                              <w:t>I</w:t>
                            </w:r>
                            <w:r w:rsidRPr="007A387C">
                              <w:rPr>
                                <w:rFonts w:eastAsia="DengXian"/>
                              </w:rPr>
                              <w:t>f the FG is decided as a basic FG, the note will be updated to clarify that the FG is “optional with capability signaling and is required to be supported for the scenario”</w:t>
                            </w:r>
                          </w:p>
                          <w:p w14:paraId="3947CB58" w14:textId="77777777" w:rsidR="00F141BE" w:rsidRPr="007A387C" w:rsidRDefault="00F141BE" w:rsidP="00F141BE">
                            <w:pPr>
                              <w:pStyle w:val="ListParagraph"/>
                              <w:numPr>
                                <w:ilvl w:val="1"/>
                                <w:numId w:val="15"/>
                              </w:numPr>
                              <w:ind w:leftChars="0" w:left="400" w:hanging="400"/>
                              <w:rPr>
                                <w:rFonts w:eastAsia="DengXian"/>
                              </w:rPr>
                            </w:pPr>
                            <w:r w:rsidRPr="007A387C">
                              <w:rPr>
                                <w:rFonts w:eastAsia="DengXian"/>
                              </w:rPr>
                              <w:t>Note: each basic FG will have capability bit</w:t>
                            </w:r>
                          </w:p>
                          <w:p w14:paraId="1250AF09" w14:textId="77777777" w:rsidR="00F141BE" w:rsidRPr="007A387C" w:rsidRDefault="00F141BE" w:rsidP="00F141BE">
                            <w:pPr>
                              <w:pStyle w:val="ListParagraph"/>
                              <w:numPr>
                                <w:ilvl w:val="0"/>
                                <w:numId w:val="15"/>
                              </w:numPr>
                              <w:ind w:leftChars="0" w:left="400" w:hanging="400"/>
                              <w:rPr>
                                <w:rFonts w:eastAsia="DengXian"/>
                                <w:b/>
                                <w:bCs/>
                              </w:rPr>
                            </w:pPr>
                            <w:r w:rsidRPr="007A387C">
                              <w:rPr>
                                <w:rFonts w:eastAsia="DengXian"/>
                              </w:rPr>
                              <w:t>[</w:t>
                            </w:r>
                            <w:r w:rsidRPr="007A387C">
                              <w:rPr>
                                <w:rFonts w:eastAsia="DengXian"/>
                                <w:highlight w:val="darkYellow"/>
                              </w:rPr>
                              <w:t>Working assumption</w:t>
                            </w:r>
                            <w:r w:rsidRPr="007A387C">
                              <w:rPr>
                                <w:rFonts w:eastAsia="DengXian"/>
                              </w:rPr>
                              <w:t>] Take either one of following alternatives</w:t>
                            </w:r>
                          </w:p>
                          <w:p w14:paraId="3C57AB5C" w14:textId="77777777" w:rsidR="00F141BE" w:rsidRPr="007A387C" w:rsidRDefault="00F141BE" w:rsidP="00F141BE">
                            <w:pPr>
                              <w:ind w:leftChars="100" w:left="200"/>
                              <w:rPr>
                                <w:rFonts w:eastAsia="DengXian"/>
                              </w:rPr>
                            </w:pPr>
                            <w:r w:rsidRPr="007A387C">
                              <w:rPr>
                                <w:rFonts w:eastAsia="DengXian"/>
                              </w:rPr>
                              <w:t>Alt.1:</w:t>
                            </w:r>
                          </w:p>
                          <w:p w14:paraId="0A55C004" w14:textId="77777777" w:rsidR="00F141BE" w:rsidRPr="007A387C" w:rsidRDefault="00F141BE" w:rsidP="00F141BE">
                            <w:pPr>
                              <w:pStyle w:val="ListParagraph"/>
                              <w:numPr>
                                <w:ilvl w:val="0"/>
                                <w:numId w:val="15"/>
                              </w:numPr>
                              <w:ind w:leftChars="100" w:left="600" w:hanging="400"/>
                              <w:rPr>
                                <w:rFonts w:eastAsia="DengXian"/>
                              </w:rPr>
                            </w:pPr>
                            <w:r w:rsidRPr="007A387C">
                              <w:rPr>
                                <w:rFonts w:eastAsia="DengXian"/>
                              </w:rPr>
                              <w:t>Define a table to capture the basic FGs required for a certain NR-U deployment scenario in specification</w:t>
                            </w:r>
                          </w:p>
                          <w:p w14:paraId="16B419E5" w14:textId="77777777" w:rsidR="00F141BE" w:rsidRPr="007A387C" w:rsidRDefault="00F141BE" w:rsidP="00F141BE">
                            <w:pPr>
                              <w:pStyle w:val="ListParagraph"/>
                              <w:numPr>
                                <w:ilvl w:val="1"/>
                                <w:numId w:val="15"/>
                              </w:numPr>
                              <w:ind w:leftChars="275" w:left="950" w:hanging="400"/>
                              <w:rPr>
                                <w:rFonts w:eastAsia="DengXian"/>
                              </w:rPr>
                            </w:pPr>
                            <w:r w:rsidRPr="007A387C">
                              <w:rPr>
                                <w:rFonts w:eastAsia="DengXian" w:hint="eastAsia"/>
                              </w:rPr>
                              <w:t>N</w:t>
                            </w:r>
                            <w:r w:rsidRPr="007A387C">
                              <w:rPr>
                                <w:rFonts w:eastAsia="DengXian"/>
                              </w:rPr>
                              <w:t>ote: the table does not have impact on capability signaling</w:t>
                            </w:r>
                          </w:p>
                          <w:p w14:paraId="165221C3" w14:textId="77777777" w:rsidR="00F141BE" w:rsidRPr="007A387C" w:rsidRDefault="00F141BE" w:rsidP="00F141BE">
                            <w:pPr>
                              <w:pStyle w:val="ListParagraph"/>
                              <w:numPr>
                                <w:ilvl w:val="1"/>
                                <w:numId w:val="15"/>
                              </w:numPr>
                              <w:ind w:leftChars="275" w:left="950" w:hanging="400"/>
                              <w:rPr>
                                <w:rFonts w:eastAsia="DengXian"/>
                              </w:rPr>
                            </w:pPr>
                            <w:r w:rsidRPr="007A387C">
                              <w:rPr>
                                <w:rFonts w:eastAsia="DengXian" w:hint="eastAsia"/>
                              </w:rPr>
                              <w:t>N</w:t>
                            </w:r>
                            <w:r w:rsidRPr="007A387C">
                              <w:rPr>
                                <w:rFonts w:eastAsia="DengXian"/>
                              </w:rPr>
                              <w:t xml:space="preserve">ote: the grouping of FGs in the table does not have impact on “prerequisite FGs” column in features list </w:t>
                            </w:r>
                          </w:p>
                          <w:p w14:paraId="67E5F8D3" w14:textId="77777777" w:rsidR="00F141BE" w:rsidRPr="007A387C" w:rsidRDefault="00F141BE" w:rsidP="00F141BE">
                            <w:pPr>
                              <w:ind w:leftChars="100" w:left="200"/>
                              <w:rPr>
                                <w:rFonts w:eastAsia="DengXian"/>
                              </w:rPr>
                            </w:pPr>
                            <w:r w:rsidRPr="007A387C">
                              <w:rPr>
                                <w:rFonts w:eastAsia="DengXian" w:hint="eastAsia"/>
                              </w:rPr>
                              <w:t>A</w:t>
                            </w:r>
                            <w:r w:rsidRPr="007A387C">
                              <w:rPr>
                                <w:rFonts w:eastAsia="DengXian"/>
                              </w:rPr>
                              <w:t>lt.2:</w:t>
                            </w:r>
                          </w:p>
                          <w:p w14:paraId="7C879F53" w14:textId="77777777" w:rsidR="00F141BE" w:rsidRPr="007A387C" w:rsidRDefault="00F141BE" w:rsidP="00F141BE">
                            <w:pPr>
                              <w:pStyle w:val="ListParagraph"/>
                              <w:numPr>
                                <w:ilvl w:val="0"/>
                                <w:numId w:val="15"/>
                              </w:numPr>
                              <w:ind w:leftChars="100" w:left="600" w:hanging="400"/>
                              <w:rPr>
                                <w:rFonts w:eastAsia="DengXian"/>
                              </w:rPr>
                            </w:pPr>
                            <w:r w:rsidRPr="007A387C">
                              <w:rPr>
                                <w:rFonts w:eastAsia="DengXian"/>
                              </w:rPr>
                              <w:t>Capture an association between the basic FGs required to be supported and a certain NR-U deployment scenario in the UE features list</w:t>
                            </w:r>
                          </w:p>
                          <w:p w14:paraId="79F829D6" w14:textId="77777777" w:rsidR="00F141BE" w:rsidRPr="007A387C" w:rsidRDefault="00F141BE" w:rsidP="00F141BE">
                            <w:pPr>
                              <w:rPr>
                                <w:rFonts w:eastAsia="DengXian"/>
                              </w:rPr>
                            </w:pPr>
                          </w:p>
                          <w:p w14:paraId="308C5316" w14:textId="77777777" w:rsidR="00F141BE" w:rsidRDefault="00F141BE" w:rsidP="00F141BE"/>
                        </w:txbxContent>
                      </wps:txbx>
                      <wps:bodyPr rot="0" vert="horz" wrap="square" lIns="91440" tIns="45720" rIns="91440" bIns="45720" anchor="t" anchorCtr="0">
                        <a:noAutofit/>
                      </wps:bodyPr>
                    </wps:wsp>
                  </a:graphicData>
                </a:graphic>
              </wp:inline>
            </w:drawing>
          </mc:Choice>
          <mc:Fallback xmlns:a="http://schemas.openxmlformats.org/drawingml/2006/main">
            <w:pict w14:anchorId="3540482D">
              <v:shapetype id="_x0000_t202" coordsize="21600,21600" o:spt="202" path="m,l,21600r21600,l21600,xe" w14:anchorId="79839E7B">
                <v:stroke joinstyle="miter"/>
                <v:path gradientshapeok="t" o:connecttype="rect"/>
              </v:shapetype>
              <v:shape id="Text Box 2" style="width:482.05pt;height:196.5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Te9JQIAAEcEAAAOAAAAZHJzL2Uyb0RvYy54bWysU21v2yAQ/j5p/wHxfbHjxW1jxam6dJkm&#10;dS9Sux+AMY7RgGNAYne/vgdOs6jbvkzjA+K44+Huee5W16NW5CCcl2BqOp/llAjDoZVmV9NvD9s3&#10;V5T4wEzLFBhR00fh6fX69avVYCtRQA+qFY4giPHVYGvah2CrLPO8F5r5GVhh0NmB0yyg6XZZ69iA&#10;6FplRZ5fZAO41jrgwnu8vZ2cdJ3wu07w8KXrvAhE1RRzC2l3aW/inq1XrNo5ZnvJj2mwf8hCM2nw&#10;0xPULQuM7J38DUpL7sBDF2YcdAZdJ7lINWA18/xFNfc9syLVguR4e6LJ/z9Y/vnw1RHZ1rSYX1Ji&#10;mEaRHsQYyDsYSRH5GayvMOzeYmAY8Rp1TrV6ewf8uycGNj0zO3HjHAy9YC3mN48vs7OnE46PIM3w&#10;CVr8hu0DJKCxczqSh3QQREedHk/axFQ4Xl7MiyJ/W1LC0VcslmVZJvUyVj0/t86HDwI0iYeaOhQ/&#10;wbPDnQ8xHVY9h8TfPCjZbqVSyXC7ZqMcOTBslG1aqYIXYcqQoabLsignBv4Kkaf1JwgtA3a8krqm&#10;V6cgVkXe3ps29WNgUk1nTFmZI5GRu4nFMDbjUZgG2kek1MHU2TiJeOjB/aRkwK6uqf+xZ05Qoj4a&#10;lGU5XyziGCRjUV4WaLhzT3PuYYYjVE0DJdNxE9LoRMIM3KB8nUzERp2nTI65Yrcmvo+TFcfh3E5R&#10;v+Z//QQAAP//AwBQSwMEFAAGAAgAAAAhAMfEx7vdAAAABQEAAA8AAABkcnMvZG93bnJldi54bWxM&#10;j8FOwzAQRO9I/IO1SFxQ65RUaRPiVBUSCG5tQXB1420S1V4H203D32O4lMtKoxnNvC1Xo9FsQOc7&#10;SwJm0wQYUm1VR42A97enyRKYD5KU1JZQwDd6WFXXV6UslD3TFoddaFgsIV9IAW0IfcG5r1s00k9t&#10;jxS9g3VGhihdw5WT51huNL9Pkowb2VFcaGWPjy3Wx93JCFjOX4ZP/5puPursoPNwtxiev5wQtzfj&#10;+gFYwDFcwvCLH9Ghikx7eyLlmRYQHwl/N3p5Np8B2wtI8zQBXpX8P331AwAA//8DAFBLAQItABQA&#10;BgAIAAAAIQC2gziS/gAAAOEBAAATAAAAAAAAAAAAAAAAAAAAAABbQ29udGVudF9UeXBlc10ueG1s&#10;UEsBAi0AFAAGAAgAAAAhADj9If/WAAAAlAEAAAsAAAAAAAAAAAAAAAAALwEAAF9yZWxzLy5yZWxz&#10;UEsBAi0AFAAGAAgAAAAhAHmtN70lAgAARwQAAA4AAAAAAAAAAAAAAAAALgIAAGRycy9lMm9Eb2Mu&#10;eG1sUEsBAi0AFAAGAAgAAAAhAMfEx7vdAAAABQEAAA8AAAAAAAAAAAAAAAAAfwQAAGRycy9kb3du&#10;cmV2LnhtbFBLBQYAAAAABAAEAPMAAACJBQAAAAA=&#10;">
                <v:textbox>
                  <w:txbxContent>
                    <w:p w:rsidRPr="007A387C" w:rsidR="00F141BE" w:rsidP="00F141BE" w:rsidRDefault="00F141BE" w14:paraId="3916BE98" w14:textId="77777777">
                      <w:pPr>
                        <w:rPr>
                          <w:rFonts w:eastAsia="DengXian"/>
                        </w:rPr>
                      </w:pPr>
                      <w:r w:rsidRPr="007A387C">
                        <w:rPr>
                          <w:rFonts w:eastAsia="DengXian"/>
                          <w:b/>
                          <w:bCs/>
                          <w:highlight w:val="green"/>
                        </w:rPr>
                        <w:t>Agreements</w:t>
                      </w:r>
                      <w:r w:rsidRPr="007A387C">
                        <w:rPr>
                          <w:rFonts w:eastAsia="DengXian"/>
                          <w:b/>
                          <w:bCs/>
                        </w:rPr>
                        <w:t>:</w:t>
                      </w:r>
                    </w:p>
                    <w:p w:rsidRPr="007A387C" w:rsidR="00F141BE" w:rsidP="00F141BE" w:rsidRDefault="00F141BE" w14:paraId="163409F9" w14:textId="77777777">
                      <w:pPr>
                        <w:pStyle w:val="ListParagraph"/>
                        <w:numPr>
                          <w:ilvl w:val="0"/>
                          <w:numId w:val="15"/>
                        </w:numPr>
                        <w:ind w:left="400" w:leftChars="0" w:hanging="400"/>
                        <w:rPr>
                          <w:rFonts w:eastAsia="DengXian"/>
                        </w:rPr>
                      </w:pPr>
                      <w:r w:rsidRPr="007A387C">
                        <w:rPr>
                          <w:rFonts w:eastAsia="DengXian"/>
                        </w:rPr>
                        <w:t>Define new basic FGs with components that have tightly related functionality to replace current basic FGs</w:t>
                      </w:r>
                    </w:p>
                    <w:p w:rsidRPr="007A387C" w:rsidR="00F141BE" w:rsidP="00F141BE" w:rsidRDefault="00F141BE" w14:paraId="580AA21A" w14:textId="77777777">
                      <w:pPr>
                        <w:pStyle w:val="ListParagraph"/>
                        <w:numPr>
                          <w:ilvl w:val="1"/>
                          <w:numId w:val="15"/>
                        </w:numPr>
                        <w:ind w:left="400" w:leftChars="0" w:hanging="400"/>
                        <w:rPr>
                          <w:rFonts w:eastAsia="DengXian"/>
                        </w:rPr>
                      </w:pPr>
                      <w:r w:rsidRPr="007A387C">
                        <w:rPr>
                          <w:rFonts w:eastAsia="DengXian"/>
                        </w:rPr>
                        <w:t>In “mandatory/optional” column for the possible basic FGs, it should be clarified that the FG may be a part of basic operation for a particular scenario</w:t>
                      </w:r>
                    </w:p>
                    <w:p w:rsidRPr="007A387C" w:rsidR="00F141BE" w:rsidP="00F141BE" w:rsidRDefault="00F141BE" w14:paraId="105D86FF" w14:textId="77777777">
                      <w:pPr>
                        <w:pStyle w:val="ListParagraph"/>
                        <w:numPr>
                          <w:ilvl w:val="2"/>
                          <w:numId w:val="15"/>
                        </w:numPr>
                        <w:ind w:left="400" w:leftChars="0" w:hanging="400"/>
                        <w:rPr>
                          <w:rFonts w:eastAsia="DengXian"/>
                        </w:rPr>
                      </w:pPr>
                      <w:r w:rsidRPr="007A387C">
                        <w:rPr>
                          <w:rFonts w:hint="eastAsia" w:eastAsia="DengXian"/>
                        </w:rPr>
                        <w:t>I</w:t>
                      </w:r>
                      <w:r w:rsidRPr="007A387C">
                        <w:rPr>
                          <w:rFonts w:eastAsia="DengXian"/>
                        </w:rPr>
                        <w:t xml:space="preserve">f the FG is decided as a basic FG, the note will be updated to clarify that the FG is “optional with capability </w:t>
                      </w:r>
                      <w:proofErr w:type="spellStart"/>
                      <w:r w:rsidRPr="007A387C">
                        <w:rPr>
                          <w:rFonts w:eastAsia="DengXian"/>
                        </w:rPr>
                        <w:t>signaling</w:t>
                      </w:r>
                      <w:proofErr w:type="spellEnd"/>
                      <w:r w:rsidRPr="007A387C">
                        <w:rPr>
                          <w:rFonts w:eastAsia="DengXian"/>
                        </w:rPr>
                        <w:t xml:space="preserve"> and is required to be supported for the scenario”</w:t>
                      </w:r>
                    </w:p>
                    <w:p w:rsidRPr="007A387C" w:rsidR="00F141BE" w:rsidP="00F141BE" w:rsidRDefault="00F141BE" w14:paraId="5451C908" w14:textId="77777777">
                      <w:pPr>
                        <w:pStyle w:val="ListParagraph"/>
                        <w:numPr>
                          <w:ilvl w:val="1"/>
                          <w:numId w:val="15"/>
                        </w:numPr>
                        <w:ind w:left="400" w:leftChars="0" w:hanging="400"/>
                        <w:rPr>
                          <w:rFonts w:eastAsia="DengXian"/>
                        </w:rPr>
                      </w:pPr>
                      <w:r w:rsidRPr="007A387C">
                        <w:rPr>
                          <w:rFonts w:eastAsia="DengXian"/>
                        </w:rPr>
                        <w:t>Note: each basic FG will have capability bit</w:t>
                      </w:r>
                    </w:p>
                    <w:p w:rsidRPr="007A387C" w:rsidR="00F141BE" w:rsidP="00F141BE" w:rsidRDefault="00F141BE" w14:paraId="07AAC3C3" w14:textId="77777777">
                      <w:pPr>
                        <w:pStyle w:val="ListParagraph"/>
                        <w:numPr>
                          <w:ilvl w:val="0"/>
                          <w:numId w:val="15"/>
                        </w:numPr>
                        <w:ind w:left="400" w:leftChars="0" w:hanging="400"/>
                        <w:rPr>
                          <w:rFonts w:eastAsia="DengXian"/>
                          <w:b/>
                          <w:bCs/>
                        </w:rPr>
                      </w:pPr>
                      <w:r w:rsidRPr="007A387C">
                        <w:rPr>
                          <w:rFonts w:eastAsia="DengXian"/>
                        </w:rPr>
                        <w:t>[</w:t>
                      </w:r>
                      <w:r w:rsidRPr="007A387C">
                        <w:rPr>
                          <w:rFonts w:eastAsia="DengXian"/>
                          <w:highlight w:val="darkYellow"/>
                        </w:rPr>
                        <w:t>Working assumption</w:t>
                      </w:r>
                      <w:r w:rsidRPr="007A387C">
                        <w:rPr>
                          <w:rFonts w:eastAsia="DengXian"/>
                        </w:rPr>
                        <w:t>] Take either one of following alternatives</w:t>
                      </w:r>
                    </w:p>
                    <w:p w:rsidRPr="007A387C" w:rsidR="00F141BE" w:rsidP="00F141BE" w:rsidRDefault="00F141BE" w14:paraId="02A5975C" w14:textId="77777777">
                      <w:pPr>
                        <w:ind w:left="200" w:leftChars="100"/>
                        <w:rPr>
                          <w:rFonts w:eastAsia="DengXian"/>
                        </w:rPr>
                      </w:pPr>
                      <w:r w:rsidRPr="007A387C">
                        <w:rPr>
                          <w:rFonts w:eastAsia="DengXian"/>
                        </w:rPr>
                        <w:t>Alt.1:</w:t>
                      </w:r>
                    </w:p>
                    <w:p w:rsidRPr="007A387C" w:rsidR="00F141BE" w:rsidP="00F141BE" w:rsidRDefault="00F141BE" w14:paraId="00D86B9F" w14:textId="77777777">
                      <w:pPr>
                        <w:pStyle w:val="ListParagraph"/>
                        <w:numPr>
                          <w:ilvl w:val="0"/>
                          <w:numId w:val="15"/>
                        </w:numPr>
                        <w:ind w:left="600" w:leftChars="100" w:hanging="400"/>
                        <w:rPr>
                          <w:rFonts w:eastAsia="DengXian"/>
                        </w:rPr>
                      </w:pPr>
                      <w:r w:rsidRPr="007A387C">
                        <w:rPr>
                          <w:rFonts w:eastAsia="DengXian"/>
                        </w:rPr>
                        <w:t>Define a table to capture the basic FGs required for a certain NR-U deployment scenario in specification</w:t>
                      </w:r>
                    </w:p>
                    <w:p w:rsidRPr="007A387C" w:rsidR="00F141BE" w:rsidP="00F141BE" w:rsidRDefault="00F141BE" w14:paraId="0BA94505" w14:textId="77777777">
                      <w:pPr>
                        <w:pStyle w:val="ListParagraph"/>
                        <w:numPr>
                          <w:ilvl w:val="1"/>
                          <w:numId w:val="15"/>
                        </w:numPr>
                        <w:ind w:left="950" w:leftChars="275" w:hanging="400"/>
                        <w:rPr>
                          <w:rFonts w:eastAsia="DengXian"/>
                        </w:rPr>
                      </w:pPr>
                      <w:r w:rsidRPr="007A387C">
                        <w:rPr>
                          <w:rFonts w:hint="eastAsia" w:eastAsia="DengXian"/>
                        </w:rPr>
                        <w:t>N</w:t>
                      </w:r>
                      <w:r w:rsidRPr="007A387C">
                        <w:rPr>
                          <w:rFonts w:eastAsia="DengXian"/>
                        </w:rPr>
                        <w:t xml:space="preserve">ote: the table does not have impact on capability </w:t>
                      </w:r>
                      <w:proofErr w:type="spellStart"/>
                      <w:r w:rsidRPr="007A387C">
                        <w:rPr>
                          <w:rFonts w:eastAsia="DengXian"/>
                        </w:rPr>
                        <w:t>signaling</w:t>
                      </w:r>
                      <w:proofErr w:type="spellEnd"/>
                    </w:p>
                    <w:p w:rsidRPr="007A387C" w:rsidR="00F141BE" w:rsidP="00F141BE" w:rsidRDefault="00F141BE" w14:paraId="3F8B19DE" w14:textId="77777777">
                      <w:pPr>
                        <w:pStyle w:val="ListParagraph"/>
                        <w:numPr>
                          <w:ilvl w:val="1"/>
                          <w:numId w:val="15"/>
                        </w:numPr>
                        <w:ind w:left="950" w:leftChars="275" w:hanging="400"/>
                        <w:rPr>
                          <w:rFonts w:eastAsia="DengXian"/>
                        </w:rPr>
                      </w:pPr>
                      <w:r w:rsidRPr="007A387C">
                        <w:rPr>
                          <w:rFonts w:hint="eastAsia" w:eastAsia="DengXian"/>
                        </w:rPr>
                        <w:t>N</w:t>
                      </w:r>
                      <w:r w:rsidRPr="007A387C">
                        <w:rPr>
                          <w:rFonts w:eastAsia="DengXian"/>
                        </w:rPr>
                        <w:t xml:space="preserve">ote: the grouping of FGs in the table does not have impact on “prerequisite FGs” column in features list </w:t>
                      </w:r>
                    </w:p>
                    <w:p w:rsidRPr="007A387C" w:rsidR="00F141BE" w:rsidP="00F141BE" w:rsidRDefault="00F141BE" w14:paraId="7E088754" w14:textId="77777777">
                      <w:pPr>
                        <w:ind w:left="200" w:leftChars="100"/>
                        <w:rPr>
                          <w:rFonts w:eastAsia="DengXian"/>
                        </w:rPr>
                      </w:pPr>
                      <w:r w:rsidRPr="007A387C">
                        <w:rPr>
                          <w:rFonts w:hint="eastAsia" w:eastAsia="DengXian"/>
                        </w:rPr>
                        <w:t>A</w:t>
                      </w:r>
                      <w:r w:rsidRPr="007A387C">
                        <w:rPr>
                          <w:rFonts w:eastAsia="DengXian"/>
                        </w:rPr>
                        <w:t>lt.2:</w:t>
                      </w:r>
                    </w:p>
                    <w:p w:rsidRPr="007A387C" w:rsidR="00F141BE" w:rsidP="00F141BE" w:rsidRDefault="00F141BE" w14:paraId="564CF408" w14:textId="77777777">
                      <w:pPr>
                        <w:pStyle w:val="ListParagraph"/>
                        <w:numPr>
                          <w:ilvl w:val="0"/>
                          <w:numId w:val="15"/>
                        </w:numPr>
                        <w:ind w:left="600" w:leftChars="100" w:hanging="400"/>
                        <w:rPr>
                          <w:rFonts w:eastAsia="DengXian"/>
                        </w:rPr>
                      </w:pPr>
                      <w:r w:rsidRPr="007A387C">
                        <w:rPr>
                          <w:rFonts w:eastAsia="DengXian"/>
                        </w:rPr>
                        <w:t>Capture an association between the basic FGs required to be supported and a certain NR-U deployment scenario in the UE features list</w:t>
                      </w:r>
                    </w:p>
                    <w:p w:rsidRPr="007A387C" w:rsidR="00F141BE" w:rsidP="00F141BE" w:rsidRDefault="00F141BE" w14:paraId="672A6659" w14:textId="77777777">
                      <w:pPr>
                        <w:rPr>
                          <w:rFonts w:eastAsia="DengXian"/>
                        </w:rPr>
                      </w:pPr>
                    </w:p>
                    <w:p w:rsidR="00F141BE" w:rsidP="00F141BE" w:rsidRDefault="00F141BE" w14:paraId="0A37501D" w14:textId="77777777"/>
                  </w:txbxContent>
                </v:textbox>
                <w10:anchorlock/>
              </v:shape>
            </w:pict>
          </mc:Fallback>
        </mc:AlternateContent>
      </w:r>
    </w:p>
    <w:p w14:paraId="026C8679" w14:textId="5961D125" w:rsidR="00F141BE" w:rsidRPr="00F141BE" w:rsidRDefault="00F141BE" w:rsidP="00F141BE">
      <w:pPr>
        <w:rPr>
          <w:lang w:eastAsia="x-none"/>
        </w:rPr>
      </w:pPr>
      <w:r>
        <w:rPr>
          <w:noProof/>
          <w:lang w:eastAsia="x-none"/>
        </w:rPr>
        <mc:AlternateContent>
          <mc:Choice Requires="wps">
            <w:drawing>
              <wp:inline distT="0" distB="0" distL="0" distR="0" wp14:anchorId="18A16DA2" wp14:editId="60FFE97B">
                <wp:extent cx="6122035" cy="1619250"/>
                <wp:effectExtent l="0" t="0" r="12065"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619250"/>
                        </a:xfrm>
                        <a:prstGeom prst="rect">
                          <a:avLst/>
                        </a:prstGeom>
                        <a:solidFill>
                          <a:srgbClr val="FFFFFF"/>
                        </a:solidFill>
                        <a:ln w="9525">
                          <a:solidFill>
                            <a:srgbClr val="000000"/>
                          </a:solidFill>
                          <a:miter lim="800000"/>
                          <a:headEnd/>
                          <a:tailEnd/>
                        </a:ln>
                      </wps:spPr>
                      <wps:txbx>
                        <w:txbxContent>
                          <w:p w14:paraId="186F9245" w14:textId="77777777" w:rsidR="00F141BE" w:rsidRPr="007A387C" w:rsidRDefault="00F141BE" w:rsidP="00F141BE">
                            <w:pPr>
                              <w:rPr>
                                <w:rFonts w:eastAsia="DengXian"/>
                              </w:rPr>
                            </w:pPr>
                            <w:r w:rsidRPr="007A387C">
                              <w:rPr>
                                <w:rFonts w:eastAsia="DengXian"/>
                                <w:b/>
                                <w:bCs/>
                                <w:highlight w:val="green"/>
                              </w:rPr>
                              <w:t>Agreements</w:t>
                            </w:r>
                            <w:r w:rsidRPr="007A387C">
                              <w:rPr>
                                <w:rFonts w:eastAsia="DengXian"/>
                                <w:b/>
                                <w:bCs/>
                              </w:rPr>
                              <w:t>:</w:t>
                            </w:r>
                          </w:p>
                          <w:p w14:paraId="5B711660" w14:textId="77777777" w:rsidR="00F141BE" w:rsidRPr="0092718C" w:rsidRDefault="00F141BE" w:rsidP="00F141BE">
                            <w:pPr>
                              <w:numPr>
                                <w:ilvl w:val="0"/>
                                <w:numId w:val="16"/>
                              </w:numPr>
                              <w:rPr>
                                <w:lang w:eastAsia="x-none"/>
                              </w:rPr>
                            </w:pPr>
                            <w:r w:rsidRPr="0092718C">
                              <w:rPr>
                                <w:lang w:eastAsia="x-none"/>
                              </w:rPr>
                              <w:t>Replace FG10-1/1a/2/2a/2b by following FGs</w:t>
                            </w:r>
                          </w:p>
                          <w:p w14:paraId="1C743D1D" w14:textId="77777777" w:rsidR="00F141BE" w:rsidRPr="0092718C" w:rsidRDefault="00F141BE" w:rsidP="00F141BE">
                            <w:pPr>
                              <w:numPr>
                                <w:ilvl w:val="1"/>
                                <w:numId w:val="16"/>
                              </w:numPr>
                              <w:rPr>
                                <w:lang w:eastAsia="x-none"/>
                              </w:rPr>
                            </w:pPr>
                            <w:r w:rsidRPr="0092718C">
                              <w:rPr>
                                <w:lang w:eastAsia="x-none"/>
                              </w:rPr>
                              <w:t>UL channel access for dynamic channel access mode</w:t>
                            </w:r>
                          </w:p>
                          <w:p w14:paraId="32594C04" w14:textId="77777777" w:rsidR="00F141BE" w:rsidRPr="0092718C" w:rsidRDefault="00F141BE" w:rsidP="00F141BE">
                            <w:pPr>
                              <w:numPr>
                                <w:ilvl w:val="1"/>
                                <w:numId w:val="16"/>
                              </w:numPr>
                              <w:rPr>
                                <w:lang w:eastAsia="x-none"/>
                              </w:rPr>
                            </w:pPr>
                            <w:r w:rsidRPr="0092718C">
                              <w:rPr>
                                <w:lang w:eastAsia="x-none"/>
                              </w:rPr>
                              <w:t>UL channel access for semi-static channel access mode</w:t>
                            </w:r>
                          </w:p>
                          <w:p w14:paraId="26C5FE0F" w14:textId="77777777" w:rsidR="00F141BE" w:rsidRDefault="00F141BE" w:rsidP="00F141BE">
                            <w:pPr>
                              <w:numPr>
                                <w:ilvl w:val="1"/>
                                <w:numId w:val="16"/>
                              </w:numPr>
                              <w:rPr>
                                <w:lang w:eastAsia="x-none"/>
                              </w:rPr>
                            </w:pPr>
                            <w:r w:rsidRPr="0092718C">
                              <w:rPr>
                                <w:lang w:eastAsia="x-none"/>
                              </w:rPr>
                              <w:t>SSB-based RRM</w:t>
                            </w:r>
                            <w:r>
                              <w:rPr>
                                <w:lang w:eastAsia="x-none"/>
                              </w:rPr>
                              <w:t xml:space="preserve"> [for dynamic channel access mode]</w:t>
                            </w:r>
                          </w:p>
                          <w:p w14:paraId="14B05FAA" w14:textId="77777777" w:rsidR="00F141BE" w:rsidRPr="00B00F22" w:rsidRDefault="00F141BE" w:rsidP="00F141BE">
                            <w:pPr>
                              <w:numPr>
                                <w:ilvl w:val="1"/>
                                <w:numId w:val="16"/>
                              </w:numPr>
                              <w:rPr>
                                <w:lang w:val="en-US" w:eastAsia="x-none"/>
                              </w:rPr>
                            </w:pPr>
                            <w:r w:rsidRPr="0092718C">
                              <w:rPr>
                                <w:lang w:eastAsia="x-none"/>
                              </w:rPr>
                              <w:t>SSB-based RRM</w:t>
                            </w:r>
                            <w:r>
                              <w:rPr>
                                <w:lang w:eastAsia="x-none"/>
                              </w:rPr>
                              <w:t xml:space="preserve"> [for semi-static channel access mode]</w:t>
                            </w:r>
                          </w:p>
                          <w:p w14:paraId="4D52CAE8" w14:textId="77777777" w:rsidR="00F141BE" w:rsidRPr="0092718C" w:rsidRDefault="00F141BE" w:rsidP="00F141BE">
                            <w:pPr>
                              <w:numPr>
                                <w:ilvl w:val="1"/>
                                <w:numId w:val="16"/>
                              </w:numPr>
                              <w:rPr>
                                <w:lang w:eastAsia="x-none"/>
                              </w:rPr>
                            </w:pPr>
                            <w:r w:rsidRPr="0092718C">
                              <w:rPr>
                                <w:lang w:eastAsia="x-none"/>
                              </w:rPr>
                              <w:t>MIB reading</w:t>
                            </w:r>
                          </w:p>
                          <w:p w14:paraId="7C3F116D" w14:textId="77777777" w:rsidR="00F141BE" w:rsidRDefault="00F141BE" w:rsidP="00F141BE">
                            <w:pPr>
                              <w:numPr>
                                <w:ilvl w:val="1"/>
                                <w:numId w:val="16"/>
                              </w:numPr>
                              <w:rPr>
                                <w:lang w:eastAsia="x-none"/>
                              </w:rPr>
                            </w:pPr>
                            <w:r w:rsidRPr="0092718C">
                              <w:rPr>
                                <w:lang w:eastAsia="x-none"/>
                              </w:rPr>
                              <w:t>SSB-based RLM</w:t>
                            </w:r>
                            <w:r>
                              <w:rPr>
                                <w:lang w:eastAsia="x-none"/>
                              </w:rPr>
                              <w:t xml:space="preserve"> [for dynamic channel access mode]</w:t>
                            </w:r>
                          </w:p>
                          <w:p w14:paraId="1A8C7910" w14:textId="77777777" w:rsidR="00F141BE" w:rsidRPr="00B00F22" w:rsidRDefault="00F141BE" w:rsidP="00F141BE">
                            <w:pPr>
                              <w:numPr>
                                <w:ilvl w:val="1"/>
                                <w:numId w:val="16"/>
                              </w:numPr>
                              <w:rPr>
                                <w:lang w:eastAsia="x-none"/>
                              </w:rPr>
                            </w:pPr>
                            <w:r w:rsidRPr="0092718C">
                              <w:rPr>
                                <w:lang w:eastAsia="x-none"/>
                              </w:rPr>
                              <w:t>SSB-based R</w:t>
                            </w:r>
                            <w:r>
                              <w:rPr>
                                <w:lang w:eastAsia="x-none"/>
                              </w:rPr>
                              <w:t>L</w:t>
                            </w:r>
                            <w:r w:rsidRPr="0092718C">
                              <w:rPr>
                                <w:lang w:eastAsia="x-none"/>
                              </w:rPr>
                              <w:t>M</w:t>
                            </w:r>
                            <w:r>
                              <w:rPr>
                                <w:lang w:eastAsia="x-none"/>
                              </w:rPr>
                              <w:t xml:space="preserve"> [for semi-static channel access mode]</w:t>
                            </w:r>
                          </w:p>
                          <w:p w14:paraId="1A0D1509" w14:textId="77777777" w:rsidR="00F141BE" w:rsidRPr="00B00F22" w:rsidRDefault="00F141BE" w:rsidP="00F141BE">
                            <w:pPr>
                              <w:numPr>
                                <w:ilvl w:val="1"/>
                                <w:numId w:val="16"/>
                              </w:numPr>
                              <w:rPr>
                                <w:lang w:eastAsia="x-none"/>
                              </w:rPr>
                            </w:pPr>
                            <w:r w:rsidRPr="0092718C">
                              <w:rPr>
                                <w:lang w:eastAsia="x-none"/>
                              </w:rPr>
                              <w:t>SIB1 reception</w:t>
                            </w:r>
                          </w:p>
                          <w:p w14:paraId="474A355E" w14:textId="77777777" w:rsidR="00F141BE" w:rsidRPr="007A387C" w:rsidRDefault="00F141BE" w:rsidP="00F141BE">
                            <w:pPr>
                              <w:rPr>
                                <w:rFonts w:eastAsia="DengXian"/>
                              </w:rPr>
                            </w:pPr>
                          </w:p>
                          <w:p w14:paraId="04EE38C9" w14:textId="77777777" w:rsidR="00F141BE" w:rsidRDefault="00F141BE" w:rsidP="00F141BE"/>
                        </w:txbxContent>
                      </wps:txbx>
                      <wps:bodyPr rot="0" vert="horz" wrap="square" lIns="91440" tIns="45720" rIns="91440" bIns="45720" anchor="t" anchorCtr="0">
                        <a:noAutofit/>
                      </wps:bodyPr>
                    </wps:wsp>
                  </a:graphicData>
                </a:graphic>
              </wp:inline>
            </w:drawing>
          </mc:Choice>
          <mc:Fallback xmlns:a="http://schemas.openxmlformats.org/drawingml/2006/main">
            <w:pict w14:anchorId="3E0C0151">
              <v:shape id="_x0000_s1027" style="width:482.05pt;height:127.5pt;visibility:visible;mso-wrap-style:square;mso-left-percent:-10001;mso-top-percent:-10001;mso-position-horizontal:absolute;mso-position-horizontal-relative:char;mso-position-vertical:absolute;mso-position-vertical-relative:line;mso-left-percent:-10001;mso-top-percent:-10001;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SasKAIAAEwEAAAOAAAAZHJzL2Uyb0RvYy54bWysVNuO0zAQfUfiHyy/01xoyzZqulq6FCEt&#10;F2mXD3Acp7GwPcF2m5SvZ+xkSwQ8IfJgeTzj45lzZrK9HbQiZ2GdBFPSbJFSIgyHWppjSb8+HV7d&#10;UOI8MzVTYERJL8LR293LF9u+K0QOLahaWIIgxhV9V9LW+65IEsdboZlbQCcMOhuwmnk07TGpLesR&#10;XaskT9N10oOtOwtcOIen96OT7iJ+0wjuPzeNE56okmJuPq42rlVYk92WFUfLulbyKQ32D1loJg0+&#10;eoW6Z56Rk5V/QGnJLTho/IKDTqBpJBexBqwmS3+r5rFlnYi1IDmuu9Lk/h8s/3T+YomsUTtKDNMo&#10;0ZMYPHkLA8kDO33nCgx67DDMD3gcIkOlrnsA/s0RA/uWmaO4sxb6VrAas8vCzWR2dcRxAaTqP0KN&#10;z7CThwg0NFYHQCSDIDqqdLkqE1LheLjO8jx9vaKEoy9bZ5t8FbVLWPF8vbPOvxegSdiU1KL0EZ6d&#10;H5wP6bDiOSSmD0rWB6lUNOyx2itLzgzb5BC/WAFWOQ9ThvQl3azy1cjA3OfmEGn8/gahpcd+V1KX&#10;9OYaxIrA2ztTx270TKpxjykrMxEZuBtZ9EM1TIpN+lRQX5BZC2N74zjipgX7g5IeW7uk7vuJWUGJ&#10;+mBQnU22XIZZiMZy9SZHw8491dzDDEeoknpKxu3ex/kJvBm4QxUbGfkNco+ZTCljy0bap/EKMzG3&#10;Y9Svn8DuJwAAAP//AwBQSwMEFAAGAAgAAAAhAB8wxx/dAAAABQEAAA8AAABkcnMvZG93bnJldi54&#10;bWxMj8FOwzAQRO9I/IO1SFwQdVra0IY4FUIC0RsUBFc33iYR9jrY2zT8PYYLXFYazWjmbbkenRUD&#10;hth5UjCdZCCQam86ahS8vtxfLkFE1mS09YQKvjDCujo9KXVh/JGecdhyI1IJxUIraJn7QspYt+h0&#10;nPgeKXl7H5zmJEMjTdDHVO6snGVZLp3uKC20use7FuuP7cEpWM4fh/e4uXp6q/O9XfHF9fDwGZQ6&#10;Pxtvb0AwjvwXhh/8hA5VYtr5A5korIL0CP/e5K3y+RTETsFsschAVqX8T199AwAA//8DAFBLAQIt&#10;ABQABgAIAAAAIQC2gziS/gAAAOEBAAATAAAAAAAAAAAAAAAAAAAAAABbQ29udGVudF9UeXBlc10u&#10;eG1sUEsBAi0AFAAGAAgAAAAhADj9If/WAAAAlAEAAAsAAAAAAAAAAAAAAAAALwEAAF9yZWxzLy5y&#10;ZWxzUEsBAi0AFAAGAAgAAAAhADPVJqwoAgAATAQAAA4AAAAAAAAAAAAAAAAALgIAAGRycy9lMm9E&#10;b2MueG1sUEsBAi0AFAAGAAgAAAAhAB8wxx/dAAAABQEAAA8AAAAAAAAAAAAAAAAAggQAAGRycy9k&#10;b3ducmV2LnhtbFBLBQYAAAAABAAEAPMAAACMBQAAAAA=&#10;" w14:anchorId="18A16DA2">
                <v:textbox>
                  <w:txbxContent>
                    <w:p w:rsidRPr="007A387C" w:rsidR="00F141BE" w:rsidP="00F141BE" w:rsidRDefault="00F141BE" w14:paraId="6C24EDFB" w14:textId="77777777">
                      <w:pPr>
                        <w:rPr>
                          <w:rFonts w:eastAsia="DengXian"/>
                        </w:rPr>
                      </w:pPr>
                      <w:r w:rsidRPr="007A387C">
                        <w:rPr>
                          <w:rFonts w:eastAsia="DengXian"/>
                          <w:b/>
                          <w:bCs/>
                          <w:highlight w:val="green"/>
                        </w:rPr>
                        <w:t>Agreements</w:t>
                      </w:r>
                      <w:r w:rsidRPr="007A387C">
                        <w:rPr>
                          <w:rFonts w:eastAsia="DengXian"/>
                          <w:b/>
                          <w:bCs/>
                        </w:rPr>
                        <w:t>:</w:t>
                      </w:r>
                    </w:p>
                    <w:p w:rsidRPr="0092718C" w:rsidR="00F141BE" w:rsidP="00F141BE" w:rsidRDefault="00F141BE" w14:paraId="58182057" w14:textId="77777777">
                      <w:pPr>
                        <w:numPr>
                          <w:ilvl w:val="0"/>
                          <w:numId w:val="16"/>
                        </w:numPr>
                        <w:rPr>
                          <w:lang w:eastAsia="x-none"/>
                        </w:rPr>
                      </w:pPr>
                      <w:r w:rsidRPr="0092718C">
                        <w:rPr>
                          <w:lang w:eastAsia="x-none"/>
                        </w:rPr>
                        <w:t>Replace FG10-1/1a/2/2a/2b by following FGs</w:t>
                      </w:r>
                    </w:p>
                    <w:p w:rsidRPr="0092718C" w:rsidR="00F141BE" w:rsidP="00F141BE" w:rsidRDefault="00F141BE" w14:paraId="6A78E497" w14:textId="77777777">
                      <w:pPr>
                        <w:numPr>
                          <w:ilvl w:val="1"/>
                          <w:numId w:val="16"/>
                        </w:numPr>
                        <w:rPr>
                          <w:lang w:eastAsia="x-none"/>
                        </w:rPr>
                      </w:pPr>
                      <w:r w:rsidRPr="0092718C">
                        <w:rPr>
                          <w:lang w:eastAsia="x-none"/>
                        </w:rPr>
                        <w:t>UL channel access for dynamic channel access mode</w:t>
                      </w:r>
                    </w:p>
                    <w:p w:rsidRPr="0092718C" w:rsidR="00F141BE" w:rsidP="00F141BE" w:rsidRDefault="00F141BE" w14:paraId="0D20E1FE" w14:textId="77777777">
                      <w:pPr>
                        <w:numPr>
                          <w:ilvl w:val="1"/>
                          <w:numId w:val="16"/>
                        </w:numPr>
                        <w:rPr>
                          <w:lang w:eastAsia="x-none"/>
                        </w:rPr>
                      </w:pPr>
                      <w:r w:rsidRPr="0092718C">
                        <w:rPr>
                          <w:lang w:eastAsia="x-none"/>
                        </w:rPr>
                        <w:t>UL channel access for semi-static channel access mode</w:t>
                      </w:r>
                    </w:p>
                    <w:p w:rsidR="00F141BE" w:rsidP="00F141BE" w:rsidRDefault="00F141BE" w14:paraId="5DFD0E44" w14:textId="77777777">
                      <w:pPr>
                        <w:numPr>
                          <w:ilvl w:val="1"/>
                          <w:numId w:val="16"/>
                        </w:numPr>
                        <w:rPr>
                          <w:lang w:eastAsia="x-none"/>
                        </w:rPr>
                      </w:pPr>
                      <w:r w:rsidRPr="0092718C">
                        <w:rPr>
                          <w:lang w:eastAsia="x-none"/>
                        </w:rPr>
                        <w:t>SSB-based RRM</w:t>
                      </w:r>
                      <w:r>
                        <w:rPr>
                          <w:lang w:eastAsia="x-none"/>
                        </w:rPr>
                        <w:t xml:space="preserve"> [for dynamic channel access mode]</w:t>
                      </w:r>
                    </w:p>
                    <w:p w:rsidRPr="00B00F22" w:rsidR="00F141BE" w:rsidP="00F141BE" w:rsidRDefault="00F141BE" w14:paraId="6E45437C" w14:textId="77777777">
                      <w:pPr>
                        <w:numPr>
                          <w:ilvl w:val="1"/>
                          <w:numId w:val="16"/>
                        </w:numPr>
                        <w:rPr>
                          <w:lang w:val="en-US" w:eastAsia="x-none"/>
                        </w:rPr>
                      </w:pPr>
                      <w:r w:rsidRPr="0092718C">
                        <w:rPr>
                          <w:lang w:eastAsia="x-none"/>
                        </w:rPr>
                        <w:t>SSB-based RRM</w:t>
                      </w:r>
                      <w:r>
                        <w:rPr>
                          <w:lang w:eastAsia="x-none"/>
                        </w:rPr>
                        <w:t xml:space="preserve"> [for semi-static channel access mode]</w:t>
                      </w:r>
                    </w:p>
                    <w:p w:rsidRPr="0092718C" w:rsidR="00F141BE" w:rsidP="00F141BE" w:rsidRDefault="00F141BE" w14:paraId="704C16A3" w14:textId="77777777">
                      <w:pPr>
                        <w:numPr>
                          <w:ilvl w:val="1"/>
                          <w:numId w:val="16"/>
                        </w:numPr>
                        <w:rPr>
                          <w:lang w:eastAsia="x-none"/>
                        </w:rPr>
                      </w:pPr>
                      <w:r w:rsidRPr="0092718C">
                        <w:rPr>
                          <w:lang w:eastAsia="x-none"/>
                        </w:rPr>
                        <w:t>MIB reading</w:t>
                      </w:r>
                    </w:p>
                    <w:p w:rsidR="00F141BE" w:rsidP="00F141BE" w:rsidRDefault="00F141BE" w14:paraId="35051000" w14:textId="77777777">
                      <w:pPr>
                        <w:numPr>
                          <w:ilvl w:val="1"/>
                          <w:numId w:val="16"/>
                        </w:numPr>
                        <w:rPr>
                          <w:lang w:eastAsia="x-none"/>
                        </w:rPr>
                      </w:pPr>
                      <w:r w:rsidRPr="0092718C">
                        <w:rPr>
                          <w:lang w:eastAsia="x-none"/>
                        </w:rPr>
                        <w:t>SSB-based RLM</w:t>
                      </w:r>
                      <w:r>
                        <w:rPr>
                          <w:lang w:eastAsia="x-none"/>
                        </w:rPr>
                        <w:t xml:space="preserve"> [for dynamic channel access mode]</w:t>
                      </w:r>
                    </w:p>
                    <w:p w:rsidRPr="00B00F22" w:rsidR="00F141BE" w:rsidP="00F141BE" w:rsidRDefault="00F141BE" w14:paraId="0728197F" w14:textId="77777777">
                      <w:pPr>
                        <w:numPr>
                          <w:ilvl w:val="1"/>
                          <w:numId w:val="16"/>
                        </w:numPr>
                        <w:rPr>
                          <w:lang w:eastAsia="x-none"/>
                        </w:rPr>
                      </w:pPr>
                      <w:r w:rsidRPr="0092718C">
                        <w:rPr>
                          <w:lang w:eastAsia="x-none"/>
                        </w:rPr>
                        <w:t>SSB-based R</w:t>
                      </w:r>
                      <w:r>
                        <w:rPr>
                          <w:lang w:eastAsia="x-none"/>
                        </w:rPr>
                        <w:t>L</w:t>
                      </w:r>
                      <w:r w:rsidRPr="0092718C">
                        <w:rPr>
                          <w:lang w:eastAsia="x-none"/>
                        </w:rPr>
                        <w:t>M</w:t>
                      </w:r>
                      <w:r>
                        <w:rPr>
                          <w:lang w:eastAsia="x-none"/>
                        </w:rPr>
                        <w:t xml:space="preserve"> [for semi-static channel access mode]</w:t>
                      </w:r>
                    </w:p>
                    <w:p w:rsidRPr="00B00F22" w:rsidR="00F141BE" w:rsidP="00F141BE" w:rsidRDefault="00F141BE" w14:paraId="096202FE" w14:textId="77777777">
                      <w:pPr>
                        <w:numPr>
                          <w:ilvl w:val="1"/>
                          <w:numId w:val="16"/>
                        </w:numPr>
                        <w:rPr>
                          <w:lang w:eastAsia="x-none"/>
                        </w:rPr>
                      </w:pPr>
                      <w:r w:rsidRPr="0092718C">
                        <w:rPr>
                          <w:lang w:eastAsia="x-none"/>
                        </w:rPr>
                        <w:t>SIB1 reception</w:t>
                      </w:r>
                    </w:p>
                    <w:p w:rsidRPr="007A387C" w:rsidR="00F141BE" w:rsidP="00F141BE" w:rsidRDefault="00F141BE" w14:paraId="5DAB6C7B" w14:textId="77777777">
                      <w:pPr>
                        <w:rPr>
                          <w:rFonts w:eastAsia="DengXian"/>
                        </w:rPr>
                      </w:pPr>
                    </w:p>
                    <w:p w:rsidR="00F141BE" w:rsidP="00F141BE" w:rsidRDefault="00F141BE" w14:paraId="02EB378F" w14:textId="77777777"/>
                  </w:txbxContent>
                </v:textbox>
                <w10:anchorlock/>
              </v:shape>
            </w:pict>
          </mc:Fallback>
        </mc:AlternateContent>
      </w:r>
    </w:p>
    <w:p w14:paraId="326EF1F1" w14:textId="5AB5C0D2" w:rsidR="00F141BE" w:rsidRDefault="00F141BE" w:rsidP="00F141BE"/>
    <w:p w14:paraId="36593ED4" w14:textId="77BA34D4" w:rsidR="00A55045" w:rsidRDefault="00A55045" w:rsidP="00F141BE">
      <w:r>
        <w:t>The targeted scenarios listed in the WID [</w:t>
      </w:r>
      <w:r w:rsidR="0082527E">
        <w:t>3</w:t>
      </w:r>
      <w:r>
        <w:t>] are as follows:</w:t>
      </w:r>
    </w:p>
    <w:p w14:paraId="74F26C8C" w14:textId="77777777" w:rsidR="00A55045" w:rsidRPr="00BD729C" w:rsidRDefault="00A55045" w:rsidP="00A55045">
      <w:pPr>
        <w:numPr>
          <w:ilvl w:val="0"/>
          <w:numId w:val="17"/>
        </w:numPr>
        <w:overflowPunct w:val="0"/>
        <w:autoSpaceDE w:val="0"/>
        <w:autoSpaceDN w:val="0"/>
        <w:adjustRightInd w:val="0"/>
        <w:textAlignment w:val="baseline"/>
        <w:rPr>
          <w:bCs/>
        </w:rPr>
      </w:pPr>
      <w:r w:rsidRPr="00BD729C">
        <w:rPr>
          <w:bCs/>
        </w:rPr>
        <w:t>Scenario A: Carrier aggregation between licensed band NR (PCell) and NR-U (SCell)</w:t>
      </w:r>
      <w:r>
        <w:rPr>
          <w:bCs/>
        </w:rPr>
        <w:t>.</w:t>
      </w:r>
      <w:r w:rsidRPr="00BD729C">
        <w:rPr>
          <w:bCs/>
        </w:rPr>
        <w:t xml:space="preserve"> </w:t>
      </w:r>
    </w:p>
    <w:p w14:paraId="133B2681" w14:textId="77777777" w:rsidR="00A55045" w:rsidRPr="00BD729C" w:rsidRDefault="00A55045" w:rsidP="00A55045">
      <w:pPr>
        <w:numPr>
          <w:ilvl w:val="1"/>
          <w:numId w:val="17"/>
        </w:numPr>
        <w:overflowPunct w:val="0"/>
        <w:autoSpaceDE w:val="0"/>
        <w:autoSpaceDN w:val="0"/>
        <w:adjustRightInd w:val="0"/>
        <w:textAlignment w:val="baseline"/>
        <w:rPr>
          <w:bCs/>
        </w:rPr>
      </w:pPr>
      <w:r w:rsidRPr="00BD729C">
        <w:rPr>
          <w:bCs/>
        </w:rPr>
        <w:t>NR-U SCell may have both DL and UL, or DL-only.</w:t>
      </w:r>
    </w:p>
    <w:p w14:paraId="5F40EF37" w14:textId="77777777" w:rsidR="00A55045" w:rsidRPr="00BD729C" w:rsidRDefault="00A55045" w:rsidP="00A55045">
      <w:pPr>
        <w:numPr>
          <w:ilvl w:val="1"/>
          <w:numId w:val="17"/>
        </w:numPr>
        <w:overflowPunct w:val="0"/>
        <w:autoSpaceDE w:val="0"/>
        <w:autoSpaceDN w:val="0"/>
        <w:adjustRightInd w:val="0"/>
        <w:textAlignment w:val="baseline"/>
        <w:rPr>
          <w:bCs/>
        </w:rPr>
      </w:pPr>
      <w:r w:rsidRPr="00BD729C">
        <w:rPr>
          <w:bCs/>
        </w:rPr>
        <w:t>In this scenario, NR PCell is connected to 5G-CN</w:t>
      </w:r>
      <w:r>
        <w:rPr>
          <w:bCs/>
        </w:rPr>
        <w:t>.</w:t>
      </w:r>
    </w:p>
    <w:p w14:paraId="5925EE57" w14:textId="77777777" w:rsidR="00A55045" w:rsidRPr="00BD729C" w:rsidRDefault="00A55045" w:rsidP="00A55045">
      <w:pPr>
        <w:numPr>
          <w:ilvl w:val="0"/>
          <w:numId w:val="17"/>
        </w:numPr>
        <w:overflowPunct w:val="0"/>
        <w:autoSpaceDE w:val="0"/>
        <w:autoSpaceDN w:val="0"/>
        <w:adjustRightInd w:val="0"/>
        <w:textAlignment w:val="baseline"/>
        <w:rPr>
          <w:bCs/>
        </w:rPr>
      </w:pPr>
      <w:r w:rsidRPr="00BD729C">
        <w:rPr>
          <w:bCs/>
        </w:rPr>
        <w:t>Scenario B: Dual connectivity between licensed band LTE (PCell) and NR-U (PSCell)</w:t>
      </w:r>
    </w:p>
    <w:p w14:paraId="1F3565E3" w14:textId="77777777" w:rsidR="00A55045" w:rsidRPr="00BD729C" w:rsidRDefault="00A55045" w:rsidP="00A55045">
      <w:pPr>
        <w:numPr>
          <w:ilvl w:val="1"/>
          <w:numId w:val="17"/>
        </w:numPr>
        <w:overflowPunct w:val="0"/>
        <w:autoSpaceDE w:val="0"/>
        <w:autoSpaceDN w:val="0"/>
        <w:adjustRightInd w:val="0"/>
        <w:textAlignment w:val="baseline"/>
        <w:rPr>
          <w:bCs/>
        </w:rPr>
      </w:pPr>
      <w:r w:rsidRPr="00BD729C">
        <w:rPr>
          <w:bCs/>
        </w:rPr>
        <w:t xml:space="preserve">In this scenario, LTE PCell connected to EPC as </w:t>
      </w:r>
      <w:r>
        <w:rPr>
          <w:bCs/>
        </w:rPr>
        <w:t>higher</w:t>
      </w:r>
      <w:r w:rsidRPr="00BD729C">
        <w:rPr>
          <w:bCs/>
        </w:rPr>
        <w:t xml:space="preserve"> priority</w:t>
      </w:r>
      <w:r>
        <w:rPr>
          <w:bCs/>
        </w:rPr>
        <w:t xml:space="preserve"> than PCell connected to</w:t>
      </w:r>
      <w:r w:rsidRPr="00BD729C">
        <w:rPr>
          <w:bCs/>
        </w:rPr>
        <w:t xml:space="preserve"> 5G-CN</w:t>
      </w:r>
      <w:r>
        <w:rPr>
          <w:bCs/>
        </w:rPr>
        <w:t>.</w:t>
      </w:r>
      <w:r w:rsidRPr="00BD729C">
        <w:rPr>
          <w:bCs/>
        </w:rPr>
        <w:t xml:space="preserve"> </w:t>
      </w:r>
    </w:p>
    <w:p w14:paraId="5E92669E" w14:textId="77777777" w:rsidR="00A55045" w:rsidRPr="00BD729C" w:rsidRDefault="00A55045" w:rsidP="00A55045">
      <w:pPr>
        <w:numPr>
          <w:ilvl w:val="0"/>
          <w:numId w:val="17"/>
        </w:numPr>
        <w:overflowPunct w:val="0"/>
        <w:autoSpaceDE w:val="0"/>
        <w:autoSpaceDN w:val="0"/>
        <w:adjustRightInd w:val="0"/>
        <w:textAlignment w:val="baseline"/>
        <w:rPr>
          <w:bCs/>
        </w:rPr>
      </w:pPr>
      <w:r w:rsidRPr="00BD729C">
        <w:rPr>
          <w:bCs/>
        </w:rPr>
        <w:t>Scenario C: Stand-alone NR-U</w:t>
      </w:r>
    </w:p>
    <w:p w14:paraId="31779B3C" w14:textId="77777777" w:rsidR="00A55045" w:rsidRPr="00BD729C" w:rsidRDefault="00A55045" w:rsidP="00A55045">
      <w:pPr>
        <w:numPr>
          <w:ilvl w:val="1"/>
          <w:numId w:val="17"/>
        </w:numPr>
        <w:overflowPunct w:val="0"/>
        <w:autoSpaceDE w:val="0"/>
        <w:autoSpaceDN w:val="0"/>
        <w:adjustRightInd w:val="0"/>
        <w:textAlignment w:val="baseline"/>
        <w:rPr>
          <w:bCs/>
        </w:rPr>
      </w:pPr>
      <w:r w:rsidRPr="00BD729C">
        <w:rPr>
          <w:bCs/>
        </w:rPr>
        <w:t>In this scenario, NR-U is connected to 5G-CN</w:t>
      </w:r>
      <w:r>
        <w:rPr>
          <w:bCs/>
        </w:rPr>
        <w:t>.</w:t>
      </w:r>
    </w:p>
    <w:p w14:paraId="548B0C7C" w14:textId="77777777" w:rsidR="00A55045" w:rsidRPr="00BD729C" w:rsidRDefault="00A55045" w:rsidP="00A55045">
      <w:pPr>
        <w:numPr>
          <w:ilvl w:val="0"/>
          <w:numId w:val="17"/>
        </w:numPr>
        <w:overflowPunct w:val="0"/>
        <w:autoSpaceDE w:val="0"/>
        <w:autoSpaceDN w:val="0"/>
        <w:adjustRightInd w:val="0"/>
        <w:textAlignment w:val="baseline"/>
        <w:rPr>
          <w:bCs/>
        </w:rPr>
      </w:pPr>
      <w:r w:rsidRPr="00BD729C">
        <w:rPr>
          <w:bCs/>
        </w:rPr>
        <w:t>Scenario D: A</w:t>
      </w:r>
      <w:r>
        <w:rPr>
          <w:bCs/>
        </w:rPr>
        <w:t xml:space="preserve"> stand-alone</w:t>
      </w:r>
      <w:r w:rsidRPr="00BD729C">
        <w:rPr>
          <w:bCs/>
        </w:rPr>
        <w:t xml:space="preserve"> NR cell in unlicensed band </w:t>
      </w:r>
      <w:r w:rsidRPr="00AE6A04">
        <w:rPr>
          <w:bCs/>
        </w:rPr>
        <w:t>and UL in</w:t>
      </w:r>
      <w:r w:rsidRPr="00BD729C">
        <w:rPr>
          <w:bCs/>
        </w:rPr>
        <w:t xml:space="preserve"> licensed band</w:t>
      </w:r>
      <w:r>
        <w:rPr>
          <w:bCs/>
        </w:rPr>
        <w:t xml:space="preserve"> (single cell architecture).</w:t>
      </w:r>
    </w:p>
    <w:p w14:paraId="756ADA05" w14:textId="77777777" w:rsidR="00A55045" w:rsidRDefault="00A55045" w:rsidP="00A55045">
      <w:pPr>
        <w:numPr>
          <w:ilvl w:val="1"/>
          <w:numId w:val="17"/>
        </w:numPr>
        <w:overflowPunct w:val="0"/>
        <w:autoSpaceDE w:val="0"/>
        <w:autoSpaceDN w:val="0"/>
        <w:adjustRightInd w:val="0"/>
        <w:textAlignment w:val="baseline"/>
        <w:rPr>
          <w:bCs/>
        </w:rPr>
      </w:pPr>
      <w:r w:rsidRPr="00BD729C">
        <w:rPr>
          <w:bCs/>
        </w:rPr>
        <w:t>In this scenario, NR-U is connected to 5G-CN</w:t>
      </w:r>
      <w:r>
        <w:rPr>
          <w:bCs/>
        </w:rPr>
        <w:t>.</w:t>
      </w:r>
    </w:p>
    <w:p w14:paraId="1F3ADE04" w14:textId="77777777" w:rsidR="00A55045" w:rsidRPr="00CC7C5D" w:rsidRDefault="00A55045" w:rsidP="00A55045">
      <w:pPr>
        <w:numPr>
          <w:ilvl w:val="0"/>
          <w:numId w:val="17"/>
        </w:numPr>
        <w:overflowPunct w:val="0"/>
        <w:autoSpaceDE w:val="0"/>
        <w:autoSpaceDN w:val="0"/>
        <w:adjustRightInd w:val="0"/>
        <w:textAlignment w:val="baseline"/>
        <w:rPr>
          <w:bCs/>
        </w:rPr>
      </w:pPr>
      <w:r w:rsidRPr="00CC7C5D">
        <w:rPr>
          <w:bCs/>
        </w:rPr>
        <w:t xml:space="preserve">Scenario E: Dual connectivity between licensed band NR and NR-U. </w:t>
      </w:r>
    </w:p>
    <w:p w14:paraId="3063FE05" w14:textId="77777777" w:rsidR="00A55045" w:rsidRPr="00CC7C5D" w:rsidRDefault="00A55045" w:rsidP="00A55045">
      <w:pPr>
        <w:numPr>
          <w:ilvl w:val="1"/>
          <w:numId w:val="17"/>
        </w:numPr>
        <w:overflowPunct w:val="0"/>
        <w:autoSpaceDE w:val="0"/>
        <w:autoSpaceDN w:val="0"/>
        <w:adjustRightInd w:val="0"/>
        <w:textAlignment w:val="baseline"/>
        <w:rPr>
          <w:bCs/>
        </w:rPr>
      </w:pPr>
      <w:r w:rsidRPr="00CC7C5D">
        <w:rPr>
          <w:bCs/>
        </w:rPr>
        <w:lastRenderedPageBreak/>
        <w:t>In this scenario, PCell is connected to 5G-CN.</w:t>
      </w:r>
    </w:p>
    <w:p w14:paraId="49F91DA0" w14:textId="77777777" w:rsidR="00A55045" w:rsidRDefault="00A55045" w:rsidP="00F141BE"/>
    <w:p w14:paraId="6969E5D8" w14:textId="77777777" w:rsidR="00A55045" w:rsidRDefault="00A55045" w:rsidP="00F141BE"/>
    <w:p w14:paraId="09B32E3B" w14:textId="24779568" w:rsidR="00F141BE" w:rsidRDefault="00A55045" w:rsidP="00F141BE">
      <w:r>
        <w:t>T</w:t>
      </w:r>
      <w:r w:rsidR="00F141BE">
        <w:t xml:space="preserve">able </w:t>
      </w:r>
      <w:r>
        <w:t xml:space="preserve">1 </w:t>
      </w:r>
      <w:r w:rsidR="00CE280D">
        <w:t xml:space="preserve">and 2 </w:t>
      </w:r>
      <w:r w:rsidR="00F141BE">
        <w:t xml:space="preserve">below provides our proposed mapping for the basic FGs to </w:t>
      </w:r>
      <w:r>
        <w:t xml:space="preserve">the </w:t>
      </w:r>
      <w:r w:rsidR="00F141BE">
        <w:t>NR-U deployment scenarios</w:t>
      </w:r>
      <w:r w:rsidR="00CE280D">
        <w:t xml:space="preserve"> for dynamic and semi-static channel access modes, respectively</w:t>
      </w:r>
      <w:r>
        <w:t xml:space="preserve">. </w:t>
      </w:r>
      <w:r w:rsidR="00B25EC2">
        <w:t>In the table</w:t>
      </w:r>
      <w:r w:rsidR="003637F0">
        <w:t>s</w:t>
      </w:r>
      <w:r w:rsidR="00CE280D">
        <w:t>,</w:t>
      </w:r>
      <w:r w:rsidR="00B25EC2">
        <w:t xml:space="preserve"> ‘O’ indicates the FG can be optional for the corresponding scenario, while ‘M’ indicates the FG should be mandatory for the corresponding scenario.</w:t>
      </w:r>
    </w:p>
    <w:p w14:paraId="009996B9" w14:textId="1573C15D" w:rsidR="00A55045" w:rsidRDefault="00A55045" w:rsidP="00F141BE"/>
    <w:p w14:paraId="14CDCF1A" w14:textId="2C897621" w:rsidR="00A55045" w:rsidRDefault="00B25EC2" w:rsidP="00B25EC2">
      <w:pPr>
        <w:pStyle w:val="Caption"/>
        <w:jc w:val="center"/>
      </w:pPr>
      <w:r>
        <w:t xml:space="preserve">Table </w:t>
      </w:r>
      <w:r>
        <w:fldChar w:fldCharType="begin"/>
      </w:r>
      <w:r>
        <w:instrText>SEQ Table \* ARABIC</w:instrText>
      </w:r>
      <w:r>
        <w:fldChar w:fldCharType="separate"/>
      </w:r>
      <w:r w:rsidR="00710436">
        <w:rPr>
          <w:noProof/>
        </w:rPr>
        <w:t>1</w:t>
      </w:r>
      <w:r>
        <w:fldChar w:fldCharType="end"/>
      </w:r>
      <w:r>
        <w:t xml:space="preserve">: </w:t>
      </w:r>
      <w:r w:rsidR="00CE280D">
        <w:t>P</w:t>
      </w:r>
      <w:r>
        <w:t>roposed mapping for the basic FGs to the NR-U deployment scenarios</w:t>
      </w:r>
      <w:r w:rsidR="00CE280D">
        <w:t xml:space="preserve"> assuming dynamic channel access mode</w:t>
      </w:r>
    </w:p>
    <w:tbl>
      <w:tblPr>
        <w:tblStyle w:val="TableGrid"/>
        <w:tblW w:w="10475" w:type="dxa"/>
        <w:tblLook w:val="04A0" w:firstRow="1" w:lastRow="0" w:firstColumn="1" w:lastColumn="0" w:noHBand="0" w:noVBand="1"/>
      </w:tblPr>
      <w:tblGrid>
        <w:gridCol w:w="697"/>
        <w:gridCol w:w="1753"/>
        <w:gridCol w:w="1083"/>
        <w:gridCol w:w="1083"/>
        <w:gridCol w:w="830"/>
        <w:gridCol w:w="823"/>
        <w:gridCol w:w="823"/>
        <w:gridCol w:w="823"/>
        <w:gridCol w:w="2560"/>
      </w:tblGrid>
      <w:tr w:rsidR="00A66A87" w14:paraId="330687BD" w14:textId="77777777" w:rsidTr="003637F0">
        <w:tc>
          <w:tcPr>
            <w:tcW w:w="697" w:type="dxa"/>
          </w:tcPr>
          <w:p w14:paraId="1DDF0D30" w14:textId="4DD2C520" w:rsidR="00A66A87" w:rsidRDefault="00A66A87" w:rsidP="00F141BE">
            <w:pPr>
              <w:rPr>
                <w:lang w:eastAsia="x-none"/>
              </w:rPr>
            </w:pPr>
            <w:r>
              <w:rPr>
                <w:lang w:eastAsia="x-none"/>
              </w:rPr>
              <w:t>Index</w:t>
            </w:r>
          </w:p>
        </w:tc>
        <w:tc>
          <w:tcPr>
            <w:tcW w:w="1753" w:type="dxa"/>
          </w:tcPr>
          <w:p w14:paraId="66DD0D3E" w14:textId="32C8C6E6" w:rsidR="00A66A87" w:rsidRPr="00BD729C" w:rsidRDefault="00A66A87" w:rsidP="00F141BE">
            <w:pPr>
              <w:rPr>
                <w:bCs/>
              </w:rPr>
            </w:pPr>
            <w:r>
              <w:rPr>
                <w:bCs/>
              </w:rPr>
              <w:t>FG</w:t>
            </w:r>
          </w:p>
        </w:tc>
        <w:tc>
          <w:tcPr>
            <w:tcW w:w="1083" w:type="dxa"/>
          </w:tcPr>
          <w:p w14:paraId="1109A782" w14:textId="38001C1F" w:rsidR="00A66A87" w:rsidRDefault="00A66A87" w:rsidP="00F141BE">
            <w:pPr>
              <w:rPr>
                <w:lang w:eastAsia="x-none"/>
              </w:rPr>
            </w:pPr>
            <w:r w:rsidRPr="00BD729C">
              <w:rPr>
                <w:bCs/>
              </w:rPr>
              <w:t>Scen</w:t>
            </w:r>
            <w:r>
              <w:rPr>
                <w:bCs/>
              </w:rPr>
              <w:t>.</w:t>
            </w:r>
            <w:r w:rsidRPr="00BD729C">
              <w:rPr>
                <w:bCs/>
              </w:rPr>
              <w:t xml:space="preserve"> A</w:t>
            </w:r>
            <w:r>
              <w:rPr>
                <w:bCs/>
              </w:rPr>
              <w:t xml:space="preserve"> (DL-only)</w:t>
            </w:r>
          </w:p>
        </w:tc>
        <w:tc>
          <w:tcPr>
            <w:tcW w:w="1083" w:type="dxa"/>
          </w:tcPr>
          <w:p w14:paraId="1EB7CE26" w14:textId="16B1C6F7" w:rsidR="00A66A87" w:rsidRPr="00BD729C" w:rsidRDefault="00A66A87" w:rsidP="00F141BE">
            <w:pPr>
              <w:rPr>
                <w:bCs/>
              </w:rPr>
            </w:pPr>
            <w:r>
              <w:rPr>
                <w:bCs/>
              </w:rPr>
              <w:t>Scen.</w:t>
            </w:r>
            <w:r w:rsidR="00B76DCB">
              <w:rPr>
                <w:bCs/>
              </w:rPr>
              <w:t xml:space="preserve"> </w:t>
            </w:r>
            <w:r>
              <w:rPr>
                <w:bCs/>
              </w:rPr>
              <w:t>A (UL+DL)</w:t>
            </w:r>
          </w:p>
        </w:tc>
        <w:tc>
          <w:tcPr>
            <w:tcW w:w="830" w:type="dxa"/>
          </w:tcPr>
          <w:p w14:paraId="3A6BDB20" w14:textId="27CDD6D7" w:rsidR="00A66A87" w:rsidRPr="00A55045" w:rsidRDefault="00A66A87" w:rsidP="00F141BE">
            <w:pPr>
              <w:rPr>
                <w:b/>
                <w:bCs/>
                <w:lang w:eastAsia="x-none"/>
              </w:rPr>
            </w:pPr>
            <w:r w:rsidRPr="00BD729C">
              <w:rPr>
                <w:bCs/>
              </w:rPr>
              <w:t>Scen</w:t>
            </w:r>
            <w:r>
              <w:rPr>
                <w:bCs/>
              </w:rPr>
              <w:t>.</w:t>
            </w:r>
            <w:r w:rsidRPr="00BD729C">
              <w:rPr>
                <w:bCs/>
              </w:rPr>
              <w:t xml:space="preserve"> B</w:t>
            </w:r>
          </w:p>
        </w:tc>
        <w:tc>
          <w:tcPr>
            <w:tcW w:w="823" w:type="dxa"/>
          </w:tcPr>
          <w:p w14:paraId="56C23D9B" w14:textId="70E1B3C8" w:rsidR="00A66A87" w:rsidRDefault="00A66A87" w:rsidP="00F141BE">
            <w:pPr>
              <w:rPr>
                <w:lang w:eastAsia="x-none"/>
              </w:rPr>
            </w:pPr>
            <w:r w:rsidRPr="00BD729C">
              <w:rPr>
                <w:bCs/>
              </w:rPr>
              <w:t>Scen</w:t>
            </w:r>
            <w:r>
              <w:rPr>
                <w:bCs/>
              </w:rPr>
              <w:t>.</w:t>
            </w:r>
            <w:r w:rsidRPr="00BD729C">
              <w:rPr>
                <w:bCs/>
              </w:rPr>
              <w:t xml:space="preserve"> </w:t>
            </w:r>
            <w:r>
              <w:rPr>
                <w:bCs/>
              </w:rPr>
              <w:t>C</w:t>
            </w:r>
          </w:p>
        </w:tc>
        <w:tc>
          <w:tcPr>
            <w:tcW w:w="823" w:type="dxa"/>
          </w:tcPr>
          <w:p w14:paraId="74C23B1F" w14:textId="25A69E55" w:rsidR="00A66A87" w:rsidRDefault="00A66A87" w:rsidP="00F141BE">
            <w:pPr>
              <w:rPr>
                <w:lang w:eastAsia="x-none"/>
              </w:rPr>
            </w:pPr>
            <w:r w:rsidRPr="00BD729C">
              <w:rPr>
                <w:bCs/>
              </w:rPr>
              <w:t>Scen</w:t>
            </w:r>
            <w:r>
              <w:rPr>
                <w:bCs/>
              </w:rPr>
              <w:t>.</w:t>
            </w:r>
            <w:r w:rsidRPr="00BD729C">
              <w:rPr>
                <w:bCs/>
              </w:rPr>
              <w:t xml:space="preserve"> </w:t>
            </w:r>
            <w:r>
              <w:rPr>
                <w:bCs/>
              </w:rPr>
              <w:t>D</w:t>
            </w:r>
          </w:p>
        </w:tc>
        <w:tc>
          <w:tcPr>
            <w:tcW w:w="823" w:type="dxa"/>
          </w:tcPr>
          <w:p w14:paraId="5A630FF8" w14:textId="30DA36ED" w:rsidR="00A66A87" w:rsidRDefault="00A66A87" w:rsidP="00F141BE">
            <w:pPr>
              <w:rPr>
                <w:lang w:eastAsia="x-none"/>
              </w:rPr>
            </w:pPr>
            <w:r w:rsidRPr="00BD729C">
              <w:rPr>
                <w:bCs/>
              </w:rPr>
              <w:t>Scen</w:t>
            </w:r>
            <w:r>
              <w:rPr>
                <w:bCs/>
              </w:rPr>
              <w:t>.</w:t>
            </w:r>
            <w:r w:rsidRPr="00BD729C">
              <w:rPr>
                <w:bCs/>
              </w:rPr>
              <w:t xml:space="preserve"> </w:t>
            </w:r>
            <w:r>
              <w:rPr>
                <w:bCs/>
              </w:rPr>
              <w:t>E</w:t>
            </w:r>
          </w:p>
        </w:tc>
        <w:tc>
          <w:tcPr>
            <w:tcW w:w="2560" w:type="dxa"/>
          </w:tcPr>
          <w:p w14:paraId="256872BD" w14:textId="2D086805" w:rsidR="00A66A87" w:rsidRDefault="00A66A87" w:rsidP="00F141BE">
            <w:pPr>
              <w:rPr>
                <w:lang w:eastAsia="x-none"/>
              </w:rPr>
            </w:pPr>
            <w:r>
              <w:rPr>
                <w:lang w:eastAsia="x-none"/>
              </w:rPr>
              <w:t>Comment</w:t>
            </w:r>
          </w:p>
        </w:tc>
      </w:tr>
      <w:tr w:rsidR="00A66A87" w14:paraId="2DC7353C" w14:textId="77777777" w:rsidTr="003637F0">
        <w:tc>
          <w:tcPr>
            <w:tcW w:w="697" w:type="dxa"/>
          </w:tcPr>
          <w:p w14:paraId="1C9237A7" w14:textId="7F42919C" w:rsidR="00A66A87" w:rsidRDefault="00A66A87" w:rsidP="00B25EC2">
            <w:pPr>
              <w:rPr>
                <w:lang w:eastAsia="x-none"/>
              </w:rPr>
            </w:pPr>
            <w:r>
              <w:rPr>
                <w:lang w:eastAsia="ja-JP"/>
              </w:rPr>
              <w:t>10-1</w:t>
            </w:r>
          </w:p>
        </w:tc>
        <w:tc>
          <w:tcPr>
            <w:tcW w:w="1753" w:type="dxa"/>
          </w:tcPr>
          <w:p w14:paraId="4AFE0925" w14:textId="37D91631" w:rsidR="00A66A87" w:rsidRDefault="00A66A87" w:rsidP="00B25EC2">
            <w:pPr>
              <w:rPr>
                <w:lang w:eastAsia="x-none"/>
              </w:rPr>
            </w:pPr>
            <w:r>
              <w:rPr>
                <w:lang w:val="en-US"/>
              </w:rPr>
              <w:t xml:space="preserve">UL channel access for dynamic channel access mode </w:t>
            </w:r>
            <w:r>
              <w:t xml:space="preserve"> </w:t>
            </w:r>
          </w:p>
        </w:tc>
        <w:tc>
          <w:tcPr>
            <w:tcW w:w="1083" w:type="dxa"/>
          </w:tcPr>
          <w:p w14:paraId="306DBAEA" w14:textId="5ABB0162" w:rsidR="00A66A87" w:rsidRDefault="00B76DCB" w:rsidP="00B25EC2">
            <w:pPr>
              <w:rPr>
                <w:lang w:eastAsia="x-none"/>
              </w:rPr>
            </w:pPr>
            <w:r>
              <w:rPr>
                <w:lang w:eastAsia="x-none"/>
              </w:rPr>
              <w:t>N/A</w:t>
            </w:r>
          </w:p>
        </w:tc>
        <w:tc>
          <w:tcPr>
            <w:tcW w:w="1083" w:type="dxa"/>
          </w:tcPr>
          <w:p w14:paraId="313B406A" w14:textId="77439F8F" w:rsidR="00A66A87" w:rsidRDefault="00A66A87" w:rsidP="00B25EC2">
            <w:pPr>
              <w:rPr>
                <w:lang w:eastAsia="x-none"/>
              </w:rPr>
            </w:pPr>
            <w:r>
              <w:rPr>
                <w:lang w:eastAsia="x-none"/>
              </w:rPr>
              <w:t>M</w:t>
            </w:r>
          </w:p>
        </w:tc>
        <w:tc>
          <w:tcPr>
            <w:tcW w:w="830" w:type="dxa"/>
          </w:tcPr>
          <w:p w14:paraId="7CA87427" w14:textId="7787D675" w:rsidR="00A66A87" w:rsidRDefault="00A66A87" w:rsidP="00B25EC2">
            <w:pPr>
              <w:rPr>
                <w:lang w:eastAsia="x-none"/>
              </w:rPr>
            </w:pPr>
            <w:r>
              <w:rPr>
                <w:lang w:eastAsia="x-none"/>
              </w:rPr>
              <w:t>M</w:t>
            </w:r>
          </w:p>
        </w:tc>
        <w:tc>
          <w:tcPr>
            <w:tcW w:w="823" w:type="dxa"/>
          </w:tcPr>
          <w:p w14:paraId="657CF181" w14:textId="3B43E7F4" w:rsidR="00A66A87" w:rsidRDefault="00A66A87" w:rsidP="00B25EC2">
            <w:pPr>
              <w:rPr>
                <w:lang w:eastAsia="x-none"/>
              </w:rPr>
            </w:pPr>
            <w:r>
              <w:rPr>
                <w:lang w:eastAsia="x-none"/>
              </w:rPr>
              <w:t>M</w:t>
            </w:r>
          </w:p>
        </w:tc>
        <w:tc>
          <w:tcPr>
            <w:tcW w:w="823" w:type="dxa"/>
          </w:tcPr>
          <w:p w14:paraId="0549CD17" w14:textId="29A90D24" w:rsidR="00A66A87" w:rsidRDefault="00A66A87" w:rsidP="00B25EC2">
            <w:pPr>
              <w:rPr>
                <w:lang w:eastAsia="x-none"/>
              </w:rPr>
            </w:pPr>
            <w:r>
              <w:rPr>
                <w:lang w:eastAsia="x-none"/>
              </w:rPr>
              <w:t>N/A</w:t>
            </w:r>
          </w:p>
        </w:tc>
        <w:tc>
          <w:tcPr>
            <w:tcW w:w="823" w:type="dxa"/>
          </w:tcPr>
          <w:p w14:paraId="7B4D9C0E" w14:textId="534E5101" w:rsidR="00A66A87" w:rsidRDefault="00A66A87" w:rsidP="00B25EC2">
            <w:pPr>
              <w:rPr>
                <w:lang w:eastAsia="x-none"/>
              </w:rPr>
            </w:pPr>
            <w:r>
              <w:rPr>
                <w:lang w:eastAsia="x-none"/>
              </w:rPr>
              <w:t>M</w:t>
            </w:r>
          </w:p>
        </w:tc>
        <w:tc>
          <w:tcPr>
            <w:tcW w:w="2560" w:type="dxa"/>
          </w:tcPr>
          <w:p w14:paraId="6B68C7D5" w14:textId="18E43F69" w:rsidR="00A66A87" w:rsidRDefault="007B5528" w:rsidP="00B25EC2">
            <w:pPr>
              <w:rPr>
                <w:lang w:eastAsia="x-none"/>
              </w:rPr>
            </w:pPr>
            <w:r>
              <w:rPr>
                <w:lang w:eastAsia="x-none"/>
              </w:rPr>
              <w:t>Implies support of</w:t>
            </w:r>
            <w:r w:rsidR="00F44DDD">
              <w:rPr>
                <w:lang w:eastAsia="x-none"/>
              </w:rPr>
              <w:t xml:space="preserve"> transmission of relevant UL channels/signals as well</w:t>
            </w:r>
          </w:p>
        </w:tc>
      </w:tr>
      <w:tr w:rsidR="00A66A87" w14:paraId="42476F23" w14:textId="77777777" w:rsidTr="003637F0">
        <w:tc>
          <w:tcPr>
            <w:tcW w:w="697" w:type="dxa"/>
          </w:tcPr>
          <w:p w14:paraId="58DBF8D2" w14:textId="4F857BED" w:rsidR="00A66A87" w:rsidRDefault="00A66A87" w:rsidP="004969F0">
            <w:pPr>
              <w:rPr>
                <w:lang w:eastAsia="x-none"/>
              </w:rPr>
            </w:pPr>
            <w:r>
              <w:rPr>
                <w:lang w:eastAsia="ja-JP"/>
              </w:rPr>
              <w:t>10-2</w:t>
            </w:r>
          </w:p>
        </w:tc>
        <w:tc>
          <w:tcPr>
            <w:tcW w:w="1753" w:type="dxa"/>
          </w:tcPr>
          <w:p w14:paraId="07B18251" w14:textId="4EF01374" w:rsidR="00A66A87" w:rsidRDefault="00A66A87" w:rsidP="004969F0">
            <w:pPr>
              <w:rPr>
                <w:lang w:eastAsia="x-none"/>
              </w:rPr>
            </w:pPr>
            <w:r w:rsidRPr="00CE7B0F">
              <w:rPr>
                <w:lang w:val="en-US"/>
              </w:rPr>
              <w:t>SSB-based RRM [</w:t>
            </w:r>
            <w:r w:rsidRPr="008A07AC">
              <w:rPr>
                <w:highlight w:val="yellow"/>
                <w:lang w:val="en-US"/>
              </w:rPr>
              <w:t>for dynamic channel access mode]</w:t>
            </w:r>
          </w:p>
        </w:tc>
        <w:tc>
          <w:tcPr>
            <w:tcW w:w="1083" w:type="dxa"/>
          </w:tcPr>
          <w:p w14:paraId="09E5670F" w14:textId="20D89DA4" w:rsidR="00A66A87" w:rsidRPr="004969F0" w:rsidRDefault="008E3272" w:rsidP="004969F0">
            <w:pPr>
              <w:rPr>
                <w:color w:val="FF0000"/>
                <w:lang w:eastAsia="x-none"/>
              </w:rPr>
            </w:pPr>
            <w:r w:rsidRPr="0059523B">
              <w:rPr>
                <w:lang w:eastAsia="x-none"/>
              </w:rPr>
              <w:t>M</w:t>
            </w:r>
          </w:p>
        </w:tc>
        <w:tc>
          <w:tcPr>
            <w:tcW w:w="1083" w:type="dxa"/>
          </w:tcPr>
          <w:p w14:paraId="2AD180AD" w14:textId="5DC60537" w:rsidR="00A66A87" w:rsidRDefault="008E3272" w:rsidP="004969F0">
            <w:pPr>
              <w:rPr>
                <w:lang w:eastAsia="x-none"/>
              </w:rPr>
            </w:pPr>
            <w:r>
              <w:rPr>
                <w:lang w:eastAsia="x-none"/>
              </w:rPr>
              <w:t>M</w:t>
            </w:r>
          </w:p>
        </w:tc>
        <w:tc>
          <w:tcPr>
            <w:tcW w:w="830" w:type="dxa"/>
          </w:tcPr>
          <w:p w14:paraId="40AF6AF6" w14:textId="37FE1DFF" w:rsidR="00A66A87" w:rsidRDefault="00A66A87" w:rsidP="004969F0">
            <w:pPr>
              <w:rPr>
                <w:lang w:eastAsia="x-none"/>
              </w:rPr>
            </w:pPr>
            <w:r>
              <w:rPr>
                <w:lang w:eastAsia="x-none"/>
              </w:rPr>
              <w:t>M</w:t>
            </w:r>
          </w:p>
        </w:tc>
        <w:tc>
          <w:tcPr>
            <w:tcW w:w="823" w:type="dxa"/>
          </w:tcPr>
          <w:p w14:paraId="24A74845" w14:textId="2067DD41" w:rsidR="00A66A87" w:rsidRDefault="00A66A87" w:rsidP="004969F0">
            <w:pPr>
              <w:rPr>
                <w:lang w:eastAsia="x-none"/>
              </w:rPr>
            </w:pPr>
            <w:r>
              <w:rPr>
                <w:lang w:eastAsia="x-none"/>
              </w:rPr>
              <w:t>M</w:t>
            </w:r>
          </w:p>
        </w:tc>
        <w:tc>
          <w:tcPr>
            <w:tcW w:w="823" w:type="dxa"/>
          </w:tcPr>
          <w:p w14:paraId="408C3DEE" w14:textId="49F2132F" w:rsidR="00A66A87" w:rsidRDefault="00A66A87" w:rsidP="004969F0">
            <w:pPr>
              <w:rPr>
                <w:lang w:eastAsia="x-none"/>
              </w:rPr>
            </w:pPr>
            <w:r>
              <w:rPr>
                <w:lang w:eastAsia="x-none"/>
              </w:rPr>
              <w:t>M</w:t>
            </w:r>
          </w:p>
        </w:tc>
        <w:tc>
          <w:tcPr>
            <w:tcW w:w="823" w:type="dxa"/>
          </w:tcPr>
          <w:p w14:paraId="5F30BC82" w14:textId="5731BA82" w:rsidR="00A66A87" w:rsidRDefault="00A66A87" w:rsidP="004969F0">
            <w:pPr>
              <w:rPr>
                <w:lang w:eastAsia="x-none"/>
              </w:rPr>
            </w:pPr>
            <w:r>
              <w:rPr>
                <w:lang w:eastAsia="x-none"/>
              </w:rPr>
              <w:t>M</w:t>
            </w:r>
          </w:p>
        </w:tc>
        <w:tc>
          <w:tcPr>
            <w:tcW w:w="2560" w:type="dxa"/>
          </w:tcPr>
          <w:p w14:paraId="6BBCBA64" w14:textId="785D3A6F" w:rsidR="00A66A87" w:rsidRDefault="00A66A87" w:rsidP="004969F0">
            <w:pPr>
              <w:rPr>
                <w:lang w:eastAsia="x-none"/>
              </w:rPr>
            </w:pPr>
          </w:p>
        </w:tc>
      </w:tr>
      <w:tr w:rsidR="00A66A87" w14:paraId="7742874B" w14:textId="77777777" w:rsidTr="003637F0">
        <w:tc>
          <w:tcPr>
            <w:tcW w:w="697" w:type="dxa"/>
          </w:tcPr>
          <w:p w14:paraId="6338FE51" w14:textId="73B83DED" w:rsidR="00A66A87" w:rsidRDefault="00A66A87" w:rsidP="004969F0">
            <w:pPr>
              <w:rPr>
                <w:lang w:eastAsia="x-none"/>
              </w:rPr>
            </w:pPr>
            <w:r>
              <w:rPr>
                <w:lang w:eastAsia="ja-JP"/>
              </w:rPr>
              <w:t>10-2b</w:t>
            </w:r>
          </w:p>
        </w:tc>
        <w:tc>
          <w:tcPr>
            <w:tcW w:w="1753" w:type="dxa"/>
          </w:tcPr>
          <w:p w14:paraId="492D8647" w14:textId="7E2C9FBC" w:rsidR="00A66A87" w:rsidRDefault="00A66A87" w:rsidP="004969F0">
            <w:pPr>
              <w:rPr>
                <w:lang w:eastAsia="x-none"/>
              </w:rPr>
            </w:pPr>
            <w:r w:rsidRPr="00CE7B0F">
              <w:rPr>
                <w:lang w:val="en-US"/>
              </w:rPr>
              <w:t>MIB reading on unlicensed cell</w:t>
            </w:r>
          </w:p>
        </w:tc>
        <w:tc>
          <w:tcPr>
            <w:tcW w:w="1083" w:type="dxa"/>
          </w:tcPr>
          <w:p w14:paraId="1C81594C" w14:textId="1AB74E5C" w:rsidR="00A66A87" w:rsidRDefault="00D93465" w:rsidP="004969F0">
            <w:r>
              <w:t>N/A</w:t>
            </w:r>
          </w:p>
        </w:tc>
        <w:tc>
          <w:tcPr>
            <w:tcW w:w="1083" w:type="dxa"/>
          </w:tcPr>
          <w:p w14:paraId="347C3A2A" w14:textId="0D8F7102" w:rsidR="00A66A87" w:rsidRDefault="00D93465" w:rsidP="004969F0">
            <w:pPr>
              <w:rPr>
                <w:lang w:eastAsia="x-none"/>
              </w:rPr>
            </w:pPr>
            <w:r>
              <w:rPr>
                <w:lang w:eastAsia="x-none"/>
              </w:rPr>
              <w:t>N/A</w:t>
            </w:r>
          </w:p>
        </w:tc>
        <w:tc>
          <w:tcPr>
            <w:tcW w:w="830" w:type="dxa"/>
          </w:tcPr>
          <w:p w14:paraId="294B735B" w14:textId="600ED7DE" w:rsidR="00A66A87" w:rsidRDefault="00A66A87" w:rsidP="004969F0">
            <w:pPr>
              <w:rPr>
                <w:lang w:eastAsia="x-none"/>
              </w:rPr>
            </w:pPr>
            <w:r>
              <w:rPr>
                <w:lang w:eastAsia="x-none"/>
              </w:rPr>
              <w:t>M</w:t>
            </w:r>
          </w:p>
        </w:tc>
        <w:tc>
          <w:tcPr>
            <w:tcW w:w="823" w:type="dxa"/>
          </w:tcPr>
          <w:p w14:paraId="4E952D1E" w14:textId="5FFBDC5B" w:rsidR="00A66A87" w:rsidRDefault="00A66A87" w:rsidP="004969F0">
            <w:pPr>
              <w:rPr>
                <w:lang w:eastAsia="x-none"/>
              </w:rPr>
            </w:pPr>
            <w:r>
              <w:rPr>
                <w:lang w:eastAsia="x-none"/>
              </w:rPr>
              <w:t>M</w:t>
            </w:r>
          </w:p>
        </w:tc>
        <w:tc>
          <w:tcPr>
            <w:tcW w:w="823" w:type="dxa"/>
          </w:tcPr>
          <w:p w14:paraId="4BF0C78B" w14:textId="5C416E97" w:rsidR="00A66A87" w:rsidRDefault="00A66A87" w:rsidP="004969F0">
            <w:pPr>
              <w:rPr>
                <w:lang w:eastAsia="x-none"/>
              </w:rPr>
            </w:pPr>
            <w:r>
              <w:rPr>
                <w:lang w:eastAsia="x-none"/>
              </w:rPr>
              <w:t>M</w:t>
            </w:r>
          </w:p>
        </w:tc>
        <w:tc>
          <w:tcPr>
            <w:tcW w:w="823" w:type="dxa"/>
          </w:tcPr>
          <w:p w14:paraId="6F23EBB2" w14:textId="553C8766" w:rsidR="00A66A87" w:rsidRDefault="00A66A87" w:rsidP="004969F0">
            <w:pPr>
              <w:rPr>
                <w:lang w:eastAsia="x-none"/>
              </w:rPr>
            </w:pPr>
            <w:r>
              <w:rPr>
                <w:lang w:eastAsia="x-none"/>
              </w:rPr>
              <w:t>M</w:t>
            </w:r>
          </w:p>
        </w:tc>
        <w:tc>
          <w:tcPr>
            <w:tcW w:w="2560" w:type="dxa"/>
          </w:tcPr>
          <w:p w14:paraId="50160173" w14:textId="77777777" w:rsidR="00A66A87" w:rsidRDefault="00A66A87" w:rsidP="004969F0">
            <w:pPr>
              <w:rPr>
                <w:lang w:eastAsia="x-none"/>
              </w:rPr>
            </w:pPr>
          </w:p>
        </w:tc>
      </w:tr>
      <w:tr w:rsidR="00A66A87" w14:paraId="733A66BC" w14:textId="77777777" w:rsidTr="003637F0">
        <w:tc>
          <w:tcPr>
            <w:tcW w:w="697" w:type="dxa"/>
          </w:tcPr>
          <w:p w14:paraId="4E4D4560" w14:textId="10F8EC35" w:rsidR="00A66A87" w:rsidRDefault="00A66A87" w:rsidP="004969F0">
            <w:pPr>
              <w:rPr>
                <w:lang w:eastAsia="x-none"/>
              </w:rPr>
            </w:pPr>
            <w:r>
              <w:rPr>
                <w:lang w:eastAsia="ja-JP"/>
              </w:rPr>
              <w:t>10-2c</w:t>
            </w:r>
          </w:p>
        </w:tc>
        <w:tc>
          <w:tcPr>
            <w:tcW w:w="1753" w:type="dxa"/>
          </w:tcPr>
          <w:p w14:paraId="05B36B01" w14:textId="388A58F0" w:rsidR="00A66A87" w:rsidRDefault="00A66A87" w:rsidP="004969F0">
            <w:pPr>
              <w:rPr>
                <w:lang w:eastAsia="x-none"/>
              </w:rPr>
            </w:pPr>
            <w:r w:rsidRPr="00CE7B0F">
              <w:rPr>
                <w:lang w:val="en-US"/>
              </w:rPr>
              <w:t xml:space="preserve">SSB-based RLM </w:t>
            </w:r>
            <w:r w:rsidRPr="008A07AC">
              <w:rPr>
                <w:highlight w:val="yellow"/>
                <w:lang w:val="en-US"/>
              </w:rPr>
              <w:t>[for dynamic channel access mode]</w:t>
            </w:r>
          </w:p>
        </w:tc>
        <w:tc>
          <w:tcPr>
            <w:tcW w:w="1083" w:type="dxa"/>
          </w:tcPr>
          <w:p w14:paraId="056B5AE8" w14:textId="1C17C57A" w:rsidR="00A66A87" w:rsidRPr="00014389" w:rsidRDefault="00B31819" w:rsidP="004969F0">
            <w:pPr>
              <w:rPr>
                <w:lang w:eastAsia="x-none"/>
              </w:rPr>
            </w:pPr>
            <w:r w:rsidRPr="00014389">
              <w:rPr>
                <w:lang w:eastAsia="x-none"/>
              </w:rPr>
              <w:t>N/A</w:t>
            </w:r>
          </w:p>
        </w:tc>
        <w:tc>
          <w:tcPr>
            <w:tcW w:w="1083" w:type="dxa"/>
          </w:tcPr>
          <w:p w14:paraId="4B2C4952" w14:textId="27E03F76" w:rsidR="00A66A87" w:rsidRDefault="00D60AC2" w:rsidP="004969F0">
            <w:pPr>
              <w:rPr>
                <w:lang w:eastAsia="x-none"/>
              </w:rPr>
            </w:pPr>
            <w:r w:rsidRPr="00014389">
              <w:rPr>
                <w:lang w:eastAsia="x-none"/>
              </w:rPr>
              <w:t>N/A</w:t>
            </w:r>
          </w:p>
        </w:tc>
        <w:tc>
          <w:tcPr>
            <w:tcW w:w="830" w:type="dxa"/>
          </w:tcPr>
          <w:p w14:paraId="028B2065" w14:textId="03AAD14E" w:rsidR="00A66A87" w:rsidRDefault="00A66A87" w:rsidP="004969F0">
            <w:pPr>
              <w:rPr>
                <w:lang w:eastAsia="x-none"/>
              </w:rPr>
            </w:pPr>
            <w:r>
              <w:rPr>
                <w:lang w:eastAsia="x-none"/>
              </w:rPr>
              <w:t>M</w:t>
            </w:r>
          </w:p>
        </w:tc>
        <w:tc>
          <w:tcPr>
            <w:tcW w:w="823" w:type="dxa"/>
          </w:tcPr>
          <w:p w14:paraId="2E667951" w14:textId="55DEE85A" w:rsidR="00A66A87" w:rsidRDefault="00A66A87" w:rsidP="004969F0">
            <w:pPr>
              <w:rPr>
                <w:lang w:eastAsia="x-none"/>
              </w:rPr>
            </w:pPr>
            <w:r>
              <w:rPr>
                <w:lang w:eastAsia="x-none"/>
              </w:rPr>
              <w:t>M</w:t>
            </w:r>
          </w:p>
        </w:tc>
        <w:tc>
          <w:tcPr>
            <w:tcW w:w="823" w:type="dxa"/>
          </w:tcPr>
          <w:p w14:paraId="2C48DBDD" w14:textId="71E53DE3" w:rsidR="00A66A87" w:rsidRDefault="00A66A87" w:rsidP="004969F0">
            <w:pPr>
              <w:rPr>
                <w:lang w:eastAsia="x-none"/>
              </w:rPr>
            </w:pPr>
            <w:r>
              <w:rPr>
                <w:lang w:eastAsia="x-none"/>
              </w:rPr>
              <w:t>M</w:t>
            </w:r>
          </w:p>
        </w:tc>
        <w:tc>
          <w:tcPr>
            <w:tcW w:w="823" w:type="dxa"/>
          </w:tcPr>
          <w:p w14:paraId="02278A0D" w14:textId="221E1EC9" w:rsidR="00A66A87" w:rsidRDefault="00A66A87" w:rsidP="004969F0">
            <w:pPr>
              <w:rPr>
                <w:lang w:eastAsia="x-none"/>
              </w:rPr>
            </w:pPr>
            <w:r>
              <w:rPr>
                <w:lang w:eastAsia="x-none"/>
              </w:rPr>
              <w:t>M</w:t>
            </w:r>
          </w:p>
        </w:tc>
        <w:tc>
          <w:tcPr>
            <w:tcW w:w="2560" w:type="dxa"/>
          </w:tcPr>
          <w:p w14:paraId="41E7C341" w14:textId="2B97BB32" w:rsidR="00A66A87" w:rsidRDefault="00A66A87" w:rsidP="004969F0">
            <w:pPr>
              <w:rPr>
                <w:lang w:eastAsia="x-none"/>
              </w:rPr>
            </w:pPr>
          </w:p>
        </w:tc>
      </w:tr>
      <w:tr w:rsidR="00A66A87" w14:paraId="155B4AC6" w14:textId="77777777" w:rsidTr="003637F0">
        <w:tc>
          <w:tcPr>
            <w:tcW w:w="697" w:type="dxa"/>
          </w:tcPr>
          <w:p w14:paraId="0D617434" w14:textId="6A505868" w:rsidR="00A66A87" w:rsidRDefault="00A66A87" w:rsidP="004969F0">
            <w:pPr>
              <w:rPr>
                <w:lang w:eastAsia="ja-JP"/>
              </w:rPr>
            </w:pPr>
            <w:r>
              <w:rPr>
                <w:lang w:eastAsia="ja-JP"/>
              </w:rPr>
              <w:t>10-2e</w:t>
            </w:r>
          </w:p>
        </w:tc>
        <w:tc>
          <w:tcPr>
            <w:tcW w:w="1753" w:type="dxa"/>
          </w:tcPr>
          <w:p w14:paraId="6EB3945A" w14:textId="275C7CC0" w:rsidR="00A66A87" w:rsidRPr="00CE7B0F" w:rsidRDefault="00A66A87" w:rsidP="004969F0">
            <w:pPr>
              <w:rPr>
                <w:lang w:val="en-US"/>
              </w:rPr>
            </w:pPr>
            <w:r w:rsidRPr="00CE7B0F">
              <w:rPr>
                <w:lang w:val="en-US"/>
              </w:rPr>
              <w:t>SIB1 reception on unlicensed cell</w:t>
            </w:r>
          </w:p>
        </w:tc>
        <w:tc>
          <w:tcPr>
            <w:tcW w:w="1083" w:type="dxa"/>
          </w:tcPr>
          <w:p w14:paraId="7A4F3A00" w14:textId="26A8B614" w:rsidR="00A66A87" w:rsidRPr="002E33C4" w:rsidRDefault="00D93465" w:rsidP="004969F0">
            <w:pPr>
              <w:rPr>
                <w:lang w:eastAsia="x-none"/>
              </w:rPr>
            </w:pPr>
            <w:r w:rsidRPr="002E33C4">
              <w:rPr>
                <w:lang w:eastAsia="x-none"/>
              </w:rPr>
              <w:t>N/A</w:t>
            </w:r>
          </w:p>
        </w:tc>
        <w:tc>
          <w:tcPr>
            <w:tcW w:w="1083" w:type="dxa"/>
          </w:tcPr>
          <w:p w14:paraId="3F34B77B" w14:textId="59C42598" w:rsidR="00A66A87" w:rsidRDefault="00D93465" w:rsidP="004969F0">
            <w:pPr>
              <w:rPr>
                <w:lang w:eastAsia="x-none"/>
              </w:rPr>
            </w:pPr>
            <w:r w:rsidRPr="002E33C4">
              <w:rPr>
                <w:lang w:eastAsia="x-none"/>
              </w:rPr>
              <w:t>N/A</w:t>
            </w:r>
          </w:p>
        </w:tc>
        <w:tc>
          <w:tcPr>
            <w:tcW w:w="830" w:type="dxa"/>
          </w:tcPr>
          <w:p w14:paraId="4C711533" w14:textId="7ECDFB75" w:rsidR="00A66A87" w:rsidRDefault="00A66A87" w:rsidP="004969F0">
            <w:pPr>
              <w:rPr>
                <w:lang w:eastAsia="x-none"/>
              </w:rPr>
            </w:pPr>
            <w:r>
              <w:rPr>
                <w:lang w:eastAsia="x-none"/>
              </w:rPr>
              <w:t>M</w:t>
            </w:r>
          </w:p>
        </w:tc>
        <w:tc>
          <w:tcPr>
            <w:tcW w:w="823" w:type="dxa"/>
          </w:tcPr>
          <w:p w14:paraId="29472177" w14:textId="1675B80B" w:rsidR="00A66A87" w:rsidRDefault="00A66A87" w:rsidP="004969F0">
            <w:pPr>
              <w:rPr>
                <w:lang w:eastAsia="x-none"/>
              </w:rPr>
            </w:pPr>
            <w:r>
              <w:rPr>
                <w:lang w:eastAsia="x-none"/>
              </w:rPr>
              <w:t>M</w:t>
            </w:r>
          </w:p>
        </w:tc>
        <w:tc>
          <w:tcPr>
            <w:tcW w:w="823" w:type="dxa"/>
          </w:tcPr>
          <w:p w14:paraId="28DBA733" w14:textId="3D223153" w:rsidR="00A66A87" w:rsidRDefault="00A66A87" w:rsidP="004969F0">
            <w:pPr>
              <w:rPr>
                <w:lang w:eastAsia="x-none"/>
              </w:rPr>
            </w:pPr>
            <w:r>
              <w:rPr>
                <w:lang w:eastAsia="x-none"/>
              </w:rPr>
              <w:t>M</w:t>
            </w:r>
          </w:p>
        </w:tc>
        <w:tc>
          <w:tcPr>
            <w:tcW w:w="823" w:type="dxa"/>
          </w:tcPr>
          <w:p w14:paraId="0DAA289F" w14:textId="63CB00E3" w:rsidR="00A66A87" w:rsidRDefault="00A66A87" w:rsidP="004969F0">
            <w:pPr>
              <w:rPr>
                <w:lang w:eastAsia="x-none"/>
              </w:rPr>
            </w:pPr>
            <w:r>
              <w:rPr>
                <w:lang w:eastAsia="x-none"/>
              </w:rPr>
              <w:t>M</w:t>
            </w:r>
          </w:p>
        </w:tc>
        <w:tc>
          <w:tcPr>
            <w:tcW w:w="2560" w:type="dxa"/>
          </w:tcPr>
          <w:p w14:paraId="53E50E1D" w14:textId="77777777" w:rsidR="00A66A87" w:rsidRDefault="00A66A87" w:rsidP="004969F0">
            <w:pPr>
              <w:rPr>
                <w:lang w:eastAsia="x-none"/>
              </w:rPr>
            </w:pPr>
          </w:p>
        </w:tc>
      </w:tr>
      <w:tr w:rsidR="00EC3540" w14:paraId="36894EB9" w14:textId="77777777" w:rsidTr="00A84D07">
        <w:tc>
          <w:tcPr>
            <w:tcW w:w="697" w:type="dxa"/>
          </w:tcPr>
          <w:p w14:paraId="3E0C0C4F" w14:textId="21E60B97" w:rsidR="00EC3540" w:rsidRDefault="00EC3540" w:rsidP="00EC3540">
            <w:pPr>
              <w:rPr>
                <w:lang w:eastAsia="ja-JP"/>
              </w:rPr>
            </w:pPr>
            <w:r>
              <w:rPr>
                <w:lang w:eastAsia="ja-JP"/>
              </w:rPr>
              <w:t>10-2f</w:t>
            </w:r>
          </w:p>
        </w:tc>
        <w:tc>
          <w:tcPr>
            <w:tcW w:w="1753" w:type="dxa"/>
          </w:tcPr>
          <w:p w14:paraId="6F411839" w14:textId="6F09FE60" w:rsidR="00EC3540" w:rsidRPr="00CE7B0F" w:rsidRDefault="00EC3540" w:rsidP="00EC3540">
            <w:pPr>
              <w:rPr>
                <w:lang w:val="en-US"/>
              </w:rPr>
            </w:pPr>
            <w:r w:rsidRPr="00621A00">
              <w:rPr>
                <w:lang w:val="en-US"/>
              </w:rPr>
              <w:t>Support monitoring of extended RAR window</w:t>
            </w:r>
          </w:p>
        </w:tc>
        <w:tc>
          <w:tcPr>
            <w:tcW w:w="1083" w:type="dxa"/>
          </w:tcPr>
          <w:p w14:paraId="2F4B47A2" w14:textId="603CDDAA" w:rsidR="00EC3540" w:rsidRPr="002E33C4" w:rsidRDefault="00EC3540" w:rsidP="00EC3540">
            <w:pPr>
              <w:rPr>
                <w:lang w:eastAsia="x-none"/>
              </w:rPr>
            </w:pPr>
            <w:r w:rsidRPr="002E33C4">
              <w:rPr>
                <w:lang w:eastAsia="x-none"/>
              </w:rPr>
              <w:t>N/A</w:t>
            </w:r>
          </w:p>
        </w:tc>
        <w:tc>
          <w:tcPr>
            <w:tcW w:w="1083" w:type="dxa"/>
          </w:tcPr>
          <w:p w14:paraId="7607CE51" w14:textId="1C8EE00F" w:rsidR="00EC3540" w:rsidRPr="002E33C4" w:rsidRDefault="006F0FDF" w:rsidP="00EC3540">
            <w:pPr>
              <w:rPr>
                <w:lang w:eastAsia="x-none"/>
              </w:rPr>
            </w:pPr>
            <w:r w:rsidRPr="002E33C4">
              <w:rPr>
                <w:lang w:eastAsia="x-none"/>
              </w:rPr>
              <w:t>N/A</w:t>
            </w:r>
          </w:p>
        </w:tc>
        <w:tc>
          <w:tcPr>
            <w:tcW w:w="830" w:type="dxa"/>
          </w:tcPr>
          <w:p w14:paraId="2482E9AC" w14:textId="1F0FB4A7" w:rsidR="00EC3540" w:rsidRDefault="00EC3540" w:rsidP="00EC3540">
            <w:pPr>
              <w:rPr>
                <w:lang w:eastAsia="x-none"/>
              </w:rPr>
            </w:pPr>
            <w:r>
              <w:rPr>
                <w:lang w:eastAsia="x-none"/>
              </w:rPr>
              <w:t>M</w:t>
            </w:r>
          </w:p>
        </w:tc>
        <w:tc>
          <w:tcPr>
            <w:tcW w:w="823" w:type="dxa"/>
          </w:tcPr>
          <w:p w14:paraId="4D4B22DB" w14:textId="38921FA5" w:rsidR="00EC3540" w:rsidRDefault="00EC3540" w:rsidP="00EC3540">
            <w:pPr>
              <w:rPr>
                <w:lang w:eastAsia="x-none"/>
              </w:rPr>
            </w:pPr>
            <w:r>
              <w:rPr>
                <w:lang w:eastAsia="x-none"/>
              </w:rPr>
              <w:t>M</w:t>
            </w:r>
          </w:p>
        </w:tc>
        <w:tc>
          <w:tcPr>
            <w:tcW w:w="823" w:type="dxa"/>
          </w:tcPr>
          <w:p w14:paraId="56850E50" w14:textId="4A0688D6" w:rsidR="00EC3540" w:rsidRDefault="00CA4B29" w:rsidP="00EC3540">
            <w:pPr>
              <w:rPr>
                <w:lang w:eastAsia="x-none"/>
              </w:rPr>
            </w:pPr>
            <w:r>
              <w:rPr>
                <w:lang w:eastAsia="x-none"/>
              </w:rPr>
              <w:t>M</w:t>
            </w:r>
          </w:p>
        </w:tc>
        <w:tc>
          <w:tcPr>
            <w:tcW w:w="823" w:type="dxa"/>
          </w:tcPr>
          <w:p w14:paraId="4982FC56" w14:textId="74EACEBC" w:rsidR="00EC3540" w:rsidRDefault="00EC3540" w:rsidP="00EC3540">
            <w:pPr>
              <w:rPr>
                <w:lang w:eastAsia="x-none"/>
              </w:rPr>
            </w:pPr>
            <w:r>
              <w:rPr>
                <w:lang w:eastAsia="x-none"/>
              </w:rPr>
              <w:t>M</w:t>
            </w:r>
          </w:p>
        </w:tc>
        <w:tc>
          <w:tcPr>
            <w:tcW w:w="2560" w:type="dxa"/>
          </w:tcPr>
          <w:p w14:paraId="411750F3" w14:textId="77777777" w:rsidR="00EC3540" w:rsidRDefault="00EC3540" w:rsidP="00EC3540">
            <w:pPr>
              <w:rPr>
                <w:lang w:eastAsia="x-none"/>
              </w:rPr>
            </w:pPr>
          </w:p>
        </w:tc>
      </w:tr>
      <w:tr w:rsidR="00EC3540" w14:paraId="25C42552" w14:textId="77777777" w:rsidTr="00A84D07">
        <w:tc>
          <w:tcPr>
            <w:tcW w:w="697" w:type="dxa"/>
          </w:tcPr>
          <w:p w14:paraId="110ED3E7" w14:textId="2C0FDDC7" w:rsidR="00EC3540" w:rsidRDefault="00EC3540" w:rsidP="00EC3540">
            <w:pPr>
              <w:rPr>
                <w:lang w:eastAsia="ja-JP"/>
              </w:rPr>
            </w:pPr>
            <w:r>
              <w:rPr>
                <w:lang w:eastAsia="ja-JP"/>
              </w:rPr>
              <w:t>10-30</w:t>
            </w:r>
          </w:p>
        </w:tc>
        <w:tc>
          <w:tcPr>
            <w:tcW w:w="1753" w:type="dxa"/>
          </w:tcPr>
          <w:p w14:paraId="00E40A4E" w14:textId="7C653CCF" w:rsidR="00EC3540" w:rsidRPr="00CE7B0F" w:rsidRDefault="00EC3540" w:rsidP="00EC3540">
            <w:pPr>
              <w:rPr>
                <w:lang w:val="en-US"/>
              </w:rPr>
            </w:pPr>
            <w:r w:rsidRPr="00CE7B0F">
              <w:rPr>
                <w:lang w:val="en-US"/>
              </w:rPr>
              <w:t>Support channel occupancy duration indicator field in DCI 2_0</w:t>
            </w:r>
          </w:p>
        </w:tc>
        <w:tc>
          <w:tcPr>
            <w:tcW w:w="1083" w:type="dxa"/>
          </w:tcPr>
          <w:p w14:paraId="476C0D74" w14:textId="6F497BCB" w:rsidR="00EC3540" w:rsidRDefault="00EC3540" w:rsidP="00EC3540">
            <w:pPr>
              <w:rPr>
                <w:lang w:eastAsia="x-none"/>
              </w:rPr>
            </w:pPr>
            <w:r>
              <w:rPr>
                <w:lang w:eastAsia="x-none"/>
              </w:rPr>
              <w:t>[O/M]</w:t>
            </w:r>
          </w:p>
        </w:tc>
        <w:tc>
          <w:tcPr>
            <w:tcW w:w="1083" w:type="dxa"/>
          </w:tcPr>
          <w:p w14:paraId="174D010C" w14:textId="6964B273" w:rsidR="00EC3540" w:rsidRDefault="00EC3540" w:rsidP="00EC3540">
            <w:pPr>
              <w:rPr>
                <w:lang w:eastAsia="x-none"/>
              </w:rPr>
            </w:pPr>
            <w:r w:rsidRPr="00231E44">
              <w:rPr>
                <w:lang w:eastAsia="x-none"/>
              </w:rPr>
              <w:t>[O/M]</w:t>
            </w:r>
          </w:p>
        </w:tc>
        <w:tc>
          <w:tcPr>
            <w:tcW w:w="830" w:type="dxa"/>
          </w:tcPr>
          <w:p w14:paraId="002DE981" w14:textId="53CC097F" w:rsidR="00EC3540" w:rsidRDefault="00EC3540" w:rsidP="00EC3540">
            <w:pPr>
              <w:rPr>
                <w:lang w:eastAsia="x-none"/>
              </w:rPr>
            </w:pPr>
            <w:r w:rsidRPr="00231E44">
              <w:rPr>
                <w:lang w:eastAsia="x-none"/>
              </w:rPr>
              <w:t>[O/M]</w:t>
            </w:r>
          </w:p>
        </w:tc>
        <w:tc>
          <w:tcPr>
            <w:tcW w:w="823" w:type="dxa"/>
          </w:tcPr>
          <w:p w14:paraId="7C63998E" w14:textId="06F7A6DD" w:rsidR="00EC3540" w:rsidRDefault="00EC3540" w:rsidP="00EC3540">
            <w:pPr>
              <w:rPr>
                <w:lang w:eastAsia="x-none"/>
              </w:rPr>
            </w:pPr>
            <w:r>
              <w:rPr>
                <w:lang w:eastAsia="x-none"/>
              </w:rPr>
              <w:t>[O/M]</w:t>
            </w:r>
          </w:p>
        </w:tc>
        <w:tc>
          <w:tcPr>
            <w:tcW w:w="823" w:type="dxa"/>
          </w:tcPr>
          <w:p w14:paraId="1406D66C" w14:textId="521A456F" w:rsidR="00EC3540" w:rsidRDefault="00EC3540" w:rsidP="00EC3540">
            <w:pPr>
              <w:rPr>
                <w:lang w:eastAsia="x-none"/>
              </w:rPr>
            </w:pPr>
            <w:r>
              <w:rPr>
                <w:lang w:eastAsia="x-none"/>
              </w:rPr>
              <w:t>[O/M]</w:t>
            </w:r>
          </w:p>
        </w:tc>
        <w:tc>
          <w:tcPr>
            <w:tcW w:w="823" w:type="dxa"/>
          </w:tcPr>
          <w:p w14:paraId="655CBC6E" w14:textId="6D3C4B62" w:rsidR="00EC3540" w:rsidRDefault="00EC3540" w:rsidP="00EC3540">
            <w:pPr>
              <w:rPr>
                <w:lang w:eastAsia="x-none"/>
              </w:rPr>
            </w:pPr>
            <w:r>
              <w:rPr>
                <w:lang w:eastAsia="x-none"/>
              </w:rPr>
              <w:t>[O/M]</w:t>
            </w:r>
          </w:p>
        </w:tc>
        <w:tc>
          <w:tcPr>
            <w:tcW w:w="2560" w:type="dxa"/>
          </w:tcPr>
          <w:p w14:paraId="31B5C7F1" w14:textId="7F8168F6" w:rsidR="00EC3540" w:rsidRDefault="00EC3540" w:rsidP="00EC3540">
            <w:pPr>
              <w:rPr>
                <w:lang w:eastAsia="x-none"/>
              </w:rPr>
            </w:pPr>
            <w:r>
              <w:t>Depends on whether SFI is mandatory or optional in DCI 2_0</w:t>
            </w:r>
          </w:p>
        </w:tc>
      </w:tr>
    </w:tbl>
    <w:p w14:paraId="1160F8F3" w14:textId="04306923" w:rsidR="00F141BE" w:rsidRDefault="00F141BE" w:rsidP="00F141BE">
      <w:pPr>
        <w:rPr>
          <w:lang w:eastAsia="x-none"/>
        </w:rPr>
      </w:pPr>
    </w:p>
    <w:p w14:paraId="18CB86F8" w14:textId="77777777" w:rsidR="00E74E13" w:rsidRDefault="00E74E13" w:rsidP="00CE280D">
      <w:pPr>
        <w:pStyle w:val="Caption"/>
        <w:jc w:val="center"/>
      </w:pPr>
    </w:p>
    <w:p w14:paraId="79FDF99B" w14:textId="14EB0FD8" w:rsidR="00CE280D" w:rsidRDefault="00CE280D" w:rsidP="00CE280D">
      <w:pPr>
        <w:pStyle w:val="Caption"/>
        <w:jc w:val="center"/>
      </w:pPr>
      <w:r>
        <w:t xml:space="preserve">Table </w:t>
      </w:r>
      <w:r>
        <w:fldChar w:fldCharType="begin"/>
      </w:r>
      <w:r>
        <w:instrText>SEQ Table \* ARABIC</w:instrText>
      </w:r>
      <w:r>
        <w:fldChar w:fldCharType="separate"/>
      </w:r>
      <w:r w:rsidR="00710436">
        <w:rPr>
          <w:noProof/>
        </w:rPr>
        <w:t>2</w:t>
      </w:r>
      <w:r>
        <w:fldChar w:fldCharType="end"/>
      </w:r>
      <w:r>
        <w:t>: Proposed mapping for the basic FGs to the NR-U deployment scenarios assuming semi-static channel access mode</w:t>
      </w:r>
    </w:p>
    <w:tbl>
      <w:tblPr>
        <w:tblStyle w:val="TableGrid"/>
        <w:tblW w:w="10476" w:type="dxa"/>
        <w:tblLook w:val="04A0" w:firstRow="1" w:lastRow="0" w:firstColumn="1" w:lastColumn="0" w:noHBand="0" w:noVBand="1"/>
      </w:tblPr>
      <w:tblGrid>
        <w:gridCol w:w="701"/>
        <w:gridCol w:w="1751"/>
        <w:gridCol w:w="996"/>
        <w:gridCol w:w="1083"/>
        <w:gridCol w:w="829"/>
        <w:gridCol w:w="829"/>
        <w:gridCol w:w="829"/>
        <w:gridCol w:w="829"/>
        <w:gridCol w:w="2629"/>
      </w:tblGrid>
      <w:tr w:rsidR="00D60AC2" w14:paraId="18659C44" w14:textId="77777777" w:rsidTr="002E33C4">
        <w:tc>
          <w:tcPr>
            <w:tcW w:w="701" w:type="dxa"/>
          </w:tcPr>
          <w:p w14:paraId="1F5DAE2A" w14:textId="77777777" w:rsidR="00D60AC2" w:rsidRDefault="00D60AC2" w:rsidP="00D22843">
            <w:pPr>
              <w:rPr>
                <w:lang w:eastAsia="x-none"/>
              </w:rPr>
            </w:pPr>
            <w:r>
              <w:rPr>
                <w:lang w:eastAsia="x-none"/>
              </w:rPr>
              <w:t>Index</w:t>
            </w:r>
          </w:p>
        </w:tc>
        <w:tc>
          <w:tcPr>
            <w:tcW w:w="1751" w:type="dxa"/>
          </w:tcPr>
          <w:p w14:paraId="67EF48AA" w14:textId="77777777" w:rsidR="00D60AC2" w:rsidRPr="00BD729C" w:rsidRDefault="00D60AC2" w:rsidP="00D22843">
            <w:pPr>
              <w:rPr>
                <w:bCs/>
              </w:rPr>
            </w:pPr>
            <w:r>
              <w:rPr>
                <w:bCs/>
              </w:rPr>
              <w:t>FG</w:t>
            </w:r>
          </w:p>
        </w:tc>
        <w:tc>
          <w:tcPr>
            <w:tcW w:w="996" w:type="dxa"/>
          </w:tcPr>
          <w:p w14:paraId="61C37F91" w14:textId="77777777" w:rsidR="00D60AC2" w:rsidRDefault="00D60AC2" w:rsidP="00D22843">
            <w:pPr>
              <w:rPr>
                <w:lang w:eastAsia="x-none"/>
              </w:rPr>
            </w:pPr>
            <w:r w:rsidRPr="00BD729C">
              <w:rPr>
                <w:bCs/>
              </w:rPr>
              <w:t>Scen</w:t>
            </w:r>
            <w:r>
              <w:rPr>
                <w:bCs/>
              </w:rPr>
              <w:t>.</w:t>
            </w:r>
            <w:r w:rsidRPr="00BD729C">
              <w:rPr>
                <w:bCs/>
              </w:rPr>
              <w:t xml:space="preserve"> A</w:t>
            </w:r>
          </w:p>
        </w:tc>
        <w:tc>
          <w:tcPr>
            <w:tcW w:w="1083" w:type="dxa"/>
          </w:tcPr>
          <w:p w14:paraId="7BD7F7CA" w14:textId="0E59DDA7" w:rsidR="00D60AC2" w:rsidRPr="00BD729C" w:rsidRDefault="00D60AC2" w:rsidP="00D22843">
            <w:pPr>
              <w:rPr>
                <w:bCs/>
              </w:rPr>
            </w:pPr>
            <w:r>
              <w:rPr>
                <w:bCs/>
              </w:rPr>
              <w:t xml:space="preserve">Scen. A </w:t>
            </w:r>
            <w:r w:rsidR="005F374C">
              <w:rPr>
                <w:bCs/>
              </w:rPr>
              <w:t>(UL+DL)</w:t>
            </w:r>
          </w:p>
        </w:tc>
        <w:tc>
          <w:tcPr>
            <w:tcW w:w="829" w:type="dxa"/>
          </w:tcPr>
          <w:p w14:paraId="2401C767" w14:textId="14D2F399" w:rsidR="00D60AC2" w:rsidRPr="00A55045" w:rsidRDefault="00D60AC2" w:rsidP="00D22843">
            <w:pPr>
              <w:rPr>
                <w:b/>
                <w:bCs/>
                <w:lang w:eastAsia="x-none"/>
              </w:rPr>
            </w:pPr>
            <w:r w:rsidRPr="00BD729C">
              <w:rPr>
                <w:bCs/>
              </w:rPr>
              <w:t>Scen</w:t>
            </w:r>
            <w:r>
              <w:rPr>
                <w:bCs/>
              </w:rPr>
              <w:t>.</w:t>
            </w:r>
            <w:r w:rsidRPr="00BD729C">
              <w:rPr>
                <w:bCs/>
              </w:rPr>
              <w:t xml:space="preserve"> B</w:t>
            </w:r>
          </w:p>
        </w:tc>
        <w:tc>
          <w:tcPr>
            <w:tcW w:w="829" w:type="dxa"/>
          </w:tcPr>
          <w:p w14:paraId="734B7934" w14:textId="77777777" w:rsidR="00D60AC2" w:rsidRDefault="00D60AC2" w:rsidP="00D22843">
            <w:pPr>
              <w:rPr>
                <w:lang w:eastAsia="x-none"/>
              </w:rPr>
            </w:pPr>
            <w:r w:rsidRPr="00BD729C">
              <w:rPr>
                <w:bCs/>
              </w:rPr>
              <w:t>Scen</w:t>
            </w:r>
            <w:r>
              <w:rPr>
                <w:bCs/>
              </w:rPr>
              <w:t>.</w:t>
            </w:r>
            <w:r w:rsidRPr="00BD729C">
              <w:rPr>
                <w:bCs/>
              </w:rPr>
              <w:t xml:space="preserve"> </w:t>
            </w:r>
            <w:r>
              <w:rPr>
                <w:bCs/>
              </w:rPr>
              <w:t>C</w:t>
            </w:r>
          </w:p>
        </w:tc>
        <w:tc>
          <w:tcPr>
            <w:tcW w:w="829" w:type="dxa"/>
          </w:tcPr>
          <w:p w14:paraId="3175C856" w14:textId="77777777" w:rsidR="00D60AC2" w:rsidRDefault="00D60AC2" w:rsidP="00D22843">
            <w:pPr>
              <w:rPr>
                <w:lang w:eastAsia="x-none"/>
              </w:rPr>
            </w:pPr>
            <w:r w:rsidRPr="00BD729C">
              <w:rPr>
                <w:bCs/>
              </w:rPr>
              <w:t>Scen</w:t>
            </w:r>
            <w:r>
              <w:rPr>
                <w:bCs/>
              </w:rPr>
              <w:t>.</w:t>
            </w:r>
            <w:r w:rsidRPr="00BD729C">
              <w:rPr>
                <w:bCs/>
              </w:rPr>
              <w:t xml:space="preserve"> </w:t>
            </w:r>
            <w:r>
              <w:rPr>
                <w:bCs/>
              </w:rPr>
              <w:t>D</w:t>
            </w:r>
          </w:p>
        </w:tc>
        <w:tc>
          <w:tcPr>
            <w:tcW w:w="829" w:type="dxa"/>
          </w:tcPr>
          <w:p w14:paraId="0E935C3E" w14:textId="77777777" w:rsidR="00D60AC2" w:rsidRDefault="00D60AC2" w:rsidP="00D22843">
            <w:pPr>
              <w:rPr>
                <w:lang w:eastAsia="x-none"/>
              </w:rPr>
            </w:pPr>
            <w:r w:rsidRPr="00BD729C">
              <w:rPr>
                <w:bCs/>
              </w:rPr>
              <w:t>Scen</w:t>
            </w:r>
            <w:r>
              <w:rPr>
                <w:bCs/>
              </w:rPr>
              <w:t>.</w:t>
            </w:r>
            <w:r w:rsidRPr="00BD729C">
              <w:rPr>
                <w:bCs/>
              </w:rPr>
              <w:t xml:space="preserve"> </w:t>
            </w:r>
            <w:r>
              <w:rPr>
                <w:bCs/>
              </w:rPr>
              <w:t>E</w:t>
            </w:r>
          </w:p>
        </w:tc>
        <w:tc>
          <w:tcPr>
            <w:tcW w:w="2629" w:type="dxa"/>
          </w:tcPr>
          <w:p w14:paraId="46467790" w14:textId="77777777" w:rsidR="00D60AC2" w:rsidRDefault="00D60AC2" w:rsidP="00D22843">
            <w:pPr>
              <w:rPr>
                <w:lang w:eastAsia="x-none"/>
              </w:rPr>
            </w:pPr>
            <w:r>
              <w:rPr>
                <w:lang w:eastAsia="x-none"/>
              </w:rPr>
              <w:t>Comment</w:t>
            </w:r>
          </w:p>
        </w:tc>
      </w:tr>
      <w:tr w:rsidR="005F374C" w14:paraId="4FF73819" w14:textId="77777777" w:rsidTr="002E33C4">
        <w:tc>
          <w:tcPr>
            <w:tcW w:w="701" w:type="dxa"/>
          </w:tcPr>
          <w:p w14:paraId="578DE3C6" w14:textId="77777777" w:rsidR="005F374C" w:rsidRDefault="005F374C" w:rsidP="005F374C">
            <w:pPr>
              <w:rPr>
                <w:lang w:eastAsia="x-none"/>
              </w:rPr>
            </w:pPr>
            <w:r>
              <w:rPr>
                <w:lang w:eastAsia="ja-JP"/>
              </w:rPr>
              <w:t>10-1a</w:t>
            </w:r>
          </w:p>
        </w:tc>
        <w:tc>
          <w:tcPr>
            <w:tcW w:w="1751" w:type="dxa"/>
          </w:tcPr>
          <w:p w14:paraId="7968186A" w14:textId="77777777" w:rsidR="005F374C" w:rsidRDefault="005F374C" w:rsidP="005F374C">
            <w:pPr>
              <w:rPr>
                <w:lang w:eastAsia="x-none"/>
              </w:rPr>
            </w:pPr>
            <w:r>
              <w:rPr>
                <w:lang w:val="en-US"/>
              </w:rPr>
              <w:t>UL channel access for semi-static channel access mode</w:t>
            </w:r>
          </w:p>
        </w:tc>
        <w:tc>
          <w:tcPr>
            <w:tcW w:w="996" w:type="dxa"/>
          </w:tcPr>
          <w:p w14:paraId="5FFFDA01" w14:textId="43786E3D" w:rsidR="005F374C" w:rsidRDefault="005F374C" w:rsidP="005F374C">
            <w:r>
              <w:t>M (DL+UL)</w:t>
            </w:r>
          </w:p>
          <w:p w14:paraId="297D9385" w14:textId="7F6DEBCD" w:rsidR="005F374C" w:rsidRDefault="005F374C" w:rsidP="005F374C">
            <w:pPr>
              <w:rPr>
                <w:lang w:eastAsia="x-none"/>
              </w:rPr>
            </w:pPr>
          </w:p>
        </w:tc>
        <w:tc>
          <w:tcPr>
            <w:tcW w:w="1083" w:type="dxa"/>
          </w:tcPr>
          <w:p w14:paraId="7B47776E" w14:textId="252EE2C6" w:rsidR="005F374C" w:rsidRDefault="005F374C" w:rsidP="005F374C">
            <w:pPr>
              <w:rPr>
                <w:lang w:eastAsia="x-none"/>
              </w:rPr>
            </w:pPr>
            <w:r>
              <w:rPr>
                <w:lang w:eastAsia="x-none"/>
              </w:rPr>
              <w:t>M</w:t>
            </w:r>
          </w:p>
        </w:tc>
        <w:tc>
          <w:tcPr>
            <w:tcW w:w="829" w:type="dxa"/>
          </w:tcPr>
          <w:p w14:paraId="51911647" w14:textId="1BA7467A" w:rsidR="005F374C" w:rsidRDefault="005F374C" w:rsidP="005F374C">
            <w:pPr>
              <w:rPr>
                <w:lang w:eastAsia="x-none"/>
              </w:rPr>
            </w:pPr>
            <w:r>
              <w:rPr>
                <w:lang w:eastAsia="x-none"/>
              </w:rPr>
              <w:t>M</w:t>
            </w:r>
          </w:p>
        </w:tc>
        <w:tc>
          <w:tcPr>
            <w:tcW w:w="829" w:type="dxa"/>
          </w:tcPr>
          <w:p w14:paraId="46108E24" w14:textId="446BEBA0" w:rsidR="005F374C" w:rsidRDefault="005F374C" w:rsidP="005F374C">
            <w:pPr>
              <w:rPr>
                <w:lang w:eastAsia="x-none"/>
              </w:rPr>
            </w:pPr>
            <w:r>
              <w:rPr>
                <w:lang w:eastAsia="x-none"/>
              </w:rPr>
              <w:t>M</w:t>
            </w:r>
          </w:p>
        </w:tc>
        <w:tc>
          <w:tcPr>
            <w:tcW w:w="829" w:type="dxa"/>
          </w:tcPr>
          <w:p w14:paraId="0429C795" w14:textId="77777777" w:rsidR="005F374C" w:rsidRDefault="005F374C" w:rsidP="005F374C">
            <w:pPr>
              <w:rPr>
                <w:lang w:eastAsia="x-none"/>
              </w:rPr>
            </w:pPr>
            <w:r>
              <w:rPr>
                <w:lang w:eastAsia="x-none"/>
              </w:rPr>
              <w:t>N/A</w:t>
            </w:r>
          </w:p>
        </w:tc>
        <w:tc>
          <w:tcPr>
            <w:tcW w:w="829" w:type="dxa"/>
          </w:tcPr>
          <w:p w14:paraId="51DA6410" w14:textId="2750343A" w:rsidR="005F374C" w:rsidRDefault="005F374C" w:rsidP="005F374C">
            <w:pPr>
              <w:rPr>
                <w:lang w:eastAsia="x-none"/>
              </w:rPr>
            </w:pPr>
            <w:r>
              <w:rPr>
                <w:lang w:eastAsia="x-none"/>
              </w:rPr>
              <w:t>M</w:t>
            </w:r>
          </w:p>
        </w:tc>
        <w:tc>
          <w:tcPr>
            <w:tcW w:w="2629" w:type="dxa"/>
          </w:tcPr>
          <w:p w14:paraId="423D97D9" w14:textId="553E7BE4" w:rsidR="005F374C" w:rsidRDefault="005F374C" w:rsidP="005F374C">
            <w:pPr>
              <w:rPr>
                <w:lang w:eastAsia="x-none"/>
              </w:rPr>
            </w:pPr>
            <w:r>
              <w:rPr>
                <w:lang w:eastAsia="x-none"/>
              </w:rPr>
              <w:t>Not applicable to Scenario A with DL-only operation.</w:t>
            </w:r>
          </w:p>
        </w:tc>
      </w:tr>
      <w:tr w:rsidR="005F374C" w14:paraId="48D3A564" w14:textId="77777777" w:rsidTr="002E33C4">
        <w:tc>
          <w:tcPr>
            <w:tcW w:w="701" w:type="dxa"/>
          </w:tcPr>
          <w:p w14:paraId="3F509766" w14:textId="77777777" w:rsidR="005F374C" w:rsidRDefault="005F374C" w:rsidP="005F374C">
            <w:pPr>
              <w:rPr>
                <w:lang w:eastAsia="x-none"/>
              </w:rPr>
            </w:pPr>
            <w:r>
              <w:rPr>
                <w:lang w:eastAsia="ja-JP"/>
              </w:rPr>
              <w:t>10-2a</w:t>
            </w:r>
          </w:p>
        </w:tc>
        <w:tc>
          <w:tcPr>
            <w:tcW w:w="1751" w:type="dxa"/>
          </w:tcPr>
          <w:p w14:paraId="11CD0889" w14:textId="77777777" w:rsidR="005F374C" w:rsidRDefault="005F374C" w:rsidP="005F374C">
            <w:pPr>
              <w:rPr>
                <w:lang w:eastAsia="x-none"/>
              </w:rPr>
            </w:pPr>
            <w:r w:rsidRPr="00CE7B0F">
              <w:rPr>
                <w:lang w:val="en-US"/>
              </w:rPr>
              <w:t>SSB-based RRM [</w:t>
            </w:r>
            <w:r w:rsidRPr="008A07AC">
              <w:rPr>
                <w:highlight w:val="yellow"/>
                <w:lang w:val="en-US"/>
              </w:rPr>
              <w:t>for semi-static channel access mode]</w:t>
            </w:r>
          </w:p>
        </w:tc>
        <w:tc>
          <w:tcPr>
            <w:tcW w:w="996" w:type="dxa"/>
          </w:tcPr>
          <w:p w14:paraId="01CD3981" w14:textId="505B422B" w:rsidR="005F374C" w:rsidRPr="00E74E13" w:rsidRDefault="002E33C4" w:rsidP="005F374C">
            <w:pPr>
              <w:rPr>
                <w:lang w:eastAsia="x-none"/>
              </w:rPr>
            </w:pPr>
            <w:r>
              <w:rPr>
                <w:lang w:eastAsia="x-none"/>
              </w:rPr>
              <w:t>M</w:t>
            </w:r>
          </w:p>
        </w:tc>
        <w:tc>
          <w:tcPr>
            <w:tcW w:w="1083" w:type="dxa"/>
          </w:tcPr>
          <w:p w14:paraId="770EBF45" w14:textId="12BE95F5" w:rsidR="005F374C" w:rsidRDefault="005F374C" w:rsidP="005F374C">
            <w:pPr>
              <w:rPr>
                <w:lang w:eastAsia="x-none"/>
              </w:rPr>
            </w:pPr>
            <w:r>
              <w:rPr>
                <w:lang w:eastAsia="x-none"/>
              </w:rPr>
              <w:t>M</w:t>
            </w:r>
          </w:p>
        </w:tc>
        <w:tc>
          <w:tcPr>
            <w:tcW w:w="829" w:type="dxa"/>
          </w:tcPr>
          <w:p w14:paraId="3923B326" w14:textId="249EB191" w:rsidR="005F374C" w:rsidRDefault="005F374C" w:rsidP="005F374C">
            <w:pPr>
              <w:rPr>
                <w:lang w:eastAsia="x-none"/>
              </w:rPr>
            </w:pPr>
            <w:r>
              <w:rPr>
                <w:lang w:eastAsia="x-none"/>
              </w:rPr>
              <w:t>M</w:t>
            </w:r>
          </w:p>
        </w:tc>
        <w:tc>
          <w:tcPr>
            <w:tcW w:w="829" w:type="dxa"/>
          </w:tcPr>
          <w:p w14:paraId="299C95DF" w14:textId="70080ADB" w:rsidR="005F374C" w:rsidRDefault="005F374C" w:rsidP="005F374C">
            <w:pPr>
              <w:rPr>
                <w:lang w:eastAsia="x-none"/>
              </w:rPr>
            </w:pPr>
            <w:r>
              <w:rPr>
                <w:lang w:eastAsia="x-none"/>
              </w:rPr>
              <w:t>M</w:t>
            </w:r>
          </w:p>
        </w:tc>
        <w:tc>
          <w:tcPr>
            <w:tcW w:w="829" w:type="dxa"/>
          </w:tcPr>
          <w:p w14:paraId="772E470D" w14:textId="20425726" w:rsidR="005F374C" w:rsidRDefault="005F374C" w:rsidP="005F374C">
            <w:pPr>
              <w:rPr>
                <w:lang w:eastAsia="x-none"/>
              </w:rPr>
            </w:pPr>
            <w:r>
              <w:rPr>
                <w:lang w:eastAsia="x-none"/>
              </w:rPr>
              <w:t>M</w:t>
            </w:r>
          </w:p>
        </w:tc>
        <w:tc>
          <w:tcPr>
            <w:tcW w:w="829" w:type="dxa"/>
          </w:tcPr>
          <w:p w14:paraId="4568C305" w14:textId="64858B46" w:rsidR="005F374C" w:rsidRDefault="005F374C" w:rsidP="005F374C">
            <w:pPr>
              <w:rPr>
                <w:lang w:eastAsia="x-none"/>
              </w:rPr>
            </w:pPr>
            <w:r>
              <w:rPr>
                <w:lang w:eastAsia="x-none"/>
              </w:rPr>
              <w:t>M</w:t>
            </w:r>
          </w:p>
        </w:tc>
        <w:tc>
          <w:tcPr>
            <w:tcW w:w="2629" w:type="dxa"/>
          </w:tcPr>
          <w:p w14:paraId="5F0E760C" w14:textId="3A6CC624" w:rsidR="005F374C" w:rsidRDefault="005F374C" w:rsidP="005F374C">
            <w:pPr>
              <w:rPr>
                <w:lang w:eastAsia="x-none"/>
              </w:rPr>
            </w:pPr>
          </w:p>
        </w:tc>
      </w:tr>
      <w:tr w:rsidR="005F374C" w14:paraId="10B2E00F" w14:textId="77777777" w:rsidTr="002E33C4">
        <w:tc>
          <w:tcPr>
            <w:tcW w:w="701" w:type="dxa"/>
          </w:tcPr>
          <w:p w14:paraId="7A7CD0E8" w14:textId="77777777" w:rsidR="005F374C" w:rsidRDefault="005F374C" w:rsidP="005F374C">
            <w:pPr>
              <w:rPr>
                <w:lang w:eastAsia="x-none"/>
              </w:rPr>
            </w:pPr>
            <w:r>
              <w:rPr>
                <w:lang w:eastAsia="ja-JP"/>
              </w:rPr>
              <w:t>10-2b</w:t>
            </w:r>
          </w:p>
        </w:tc>
        <w:tc>
          <w:tcPr>
            <w:tcW w:w="1751" w:type="dxa"/>
          </w:tcPr>
          <w:p w14:paraId="21673D7C" w14:textId="77777777" w:rsidR="005F374C" w:rsidRDefault="005F374C" w:rsidP="005F374C">
            <w:pPr>
              <w:rPr>
                <w:lang w:eastAsia="x-none"/>
              </w:rPr>
            </w:pPr>
            <w:r w:rsidRPr="00CE7B0F">
              <w:rPr>
                <w:lang w:val="en-US"/>
              </w:rPr>
              <w:t>MIB reading on unlicensed cell</w:t>
            </w:r>
          </w:p>
        </w:tc>
        <w:tc>
          <w:tcPr>
            <w:tcW w:w="996" w:type="dxa"/>
          </w:tcPr>
          <w:p w14:paraId="10AE726D" w14:textId="3A6A8965" w:rsidR="005F374C" w:rsidRDefault="002E33C4" w:rsidP="005F374C">
            <w:pPr>
              <w:rPr>
                <w:lang w:eastAsia="x-none"/>
              </w:rPr>
            </w:pPr>
            <w:r>
              <w:t>N/A</w:t>
            </w:r>
          </w:p>
        </w:tc>
        <w:tc>
          <w:tcPr>
            <w:tcW w:w="1083" w:type="dxa"/>
          </w:tcPr>
          <w:p w14:paraId="3BDC79B9" w14:textId="558466D7" w:rsidR="005F374C" w:rsidRDefault="002E33C4" w:rsidP="005F374C">
            <w:pPr>
              <w:rPr>
                <w:lang w:eastAsia="x-none"/>
              </w:rPr>
            </w:pPr>
            <w:r>
              <w:t>N/A</w:t>
            </w:r>
          </w:p>
        </w:tc>
        <w:tc>
          <w:tcPr>
            <w:tcW w:w="829" w:type="dxa"/>
          </w:tcPr>
          <w:p w14:paraId="0F6871CE" w14:textId="763A7662" w:rsidR="005F374C" w:rsidRDefault="005F374C" w:rsidP="005F374C">
            <w:pPr>
              <w:rPr>
                <w:lang w:eastAsia="x-none"/>
              </w:rPr>
            </w:pPr>
            <w:r>
              <w:rPr>
                <w:lang w:eastAsia="x-none"/>
              </w:rPr>
              <w:t>M</w:t>
            </w:r>
          </w:p>
        </w:tc>
        <w:tc>
          <w:tcPr>
            <w:tcW w:w="829" w:type="dxa"/>
          </w:tcPr>
          <w:p w14:paraId="34E293C6" w14:textId="77777777" w:rsidR="005F374C" w:rsidRDefault="005F374C" w:rsidP="005F374C">
            <w:pPr>
              <w:rPr>
                <w:lang w:eastAsia="x-none"/>
              </w:rPr>
            </w:pPr>
            <w:r>
              <w:rPr>
                <w:lang w:eastAsia="x-none"/>
              </w:rPr>
              <w:t>M</w:t>
            </w:r>
          </w:p>
        </w:tc>
        <w:tc>
          <w:tcPr>
            <w:tcW w:w="829" w:type="dxa"/>
          </w:tcPr>
          <w:p w14:paraId="734BE5A6" w14:textId="77777777" w:rsidR="005F374C" w:rsidRDefault="005F374C" w:rsidP="005F374C">
            <w:pPr>
              <w:rPr>
                <w:lang w:eastAsia="x-none"/>
              </w:rPr>
            </w:pPr>
            <w:r>
              <w:rPr>
                <w:lang w:eastAsia="x-none"/>
              </w:rPr>
              <w:t>M</w:t>
            </w:r>
          </w:p>
        </w:tc>
        <w:tc>
          <w:tcPr>
            <w:tcW w:w="829" w:type="dxa"/>
          </w:tcPr>
          <w:p w14:paraId="41B5FF86" w14:textId="77777777" w:rsidR="005F374C" w:rsidRDefault="005F374C" w:rsidP="005F374C">
            <w:pPr>
              <w:rPr>
                <w:lang w:eastAsia="x-none"/>
              </w:rPr>
            </w:pPr>
            <w:r>
              <w:rPr>
                <w:lang w:eastAsia="x-none"/>
              </w:rPr>
              <w:t>M</w:t>
            </w:r>
          </w:p>
        </w:tc>
        <w:tc>
          <w:tcPr>
            <w:tcW w:w="2629" w:type="dxa"/>
          </w:tcPr>
          <w:p w14:paraId="7E189902" w14:textId="77777777" w:rsidR="005F374C" w:rsidRDefault="005F374C" w:rsidP="005F374C">
            <w:pPr>
              <w:rPr>
                <w:lang w:eastAsia="x-none"/>
              </w:rPr>
            </w:pPr>
          </w:p>
        </w:tc>
      </w:tr>
      <w:tr w:rsidR="005F374C" w14:paraId="28A20D52" w14:textId="77777777" w:rsidTr="002E33C4">
        <w:tc>
          <w:tcPr>
            <w:tcW w:w="701" w:type="dxa"/>
          </w:tcPr>
          <w:p w14:paraId="388F8768" w14:textId="77777777" w:rsidR="005F374C" w:rsidRDefault="005F374C" w:rsidP="005F374C">
            <w:pPr>
              <w:rPr>
                <w:lang w:eastAsia="ja-JP"/>
              </w:rPr>
            </w:pPr>
            <w:r>
              <w:rPr>
                <w:lang w:eastAsia="ja-JP"/>
              </w:rPr>
              <w:t>10-2d</w:t>
            </w:r>
          </w:p>
        </w:tc>
        <w:tc>
          <w:tcPr>
            <w:tcW w:w="1751" w:type="dxa"/>
          </w:tcPr>
          <w:p w14:paraId="754A72C0" w14:textId="77777777" w:rsidR="005F374C" w:rsidRPr="00CE7B0F" w:rsidRDefault="005F374C" w:rsidP="005F374C">
            <w:pPr>
              <w:rPr>
                <w:lang w:val="en-US"/>
              </w:rPr>
            </w:pPr>
            <w:r w:rsidRPr="00CE7B0F">
              <w:rPr>
                <w:lang w:val="en-US"/>
              </w:rPr>
              <w:t xml:space="preserve">SSB-based RLM </w:t>
            </w:r>
            <w:r w:rsidRPr="008A07AC">
              <w:rPr>
                <w:highlight w:val="yellow"/>
                <w:lang w:val="en-US"/>
              </w:rPr>
              <w:t>[for semi-static channel access mode]</w:t>
            </w:r>
          </w:p>
        </w:tc>
        <w:tc>
          <w:tcPr>
            <w:tcW w:w="996" w:type="dxa"/>
          </w:tcPr>
          <w:p w14:paraId="44212503" w14:textId="28BD1F92" w:rsidR="005F374C" w:rsidRPr="00E74E13" w:rsidRDefault="002E33C4" w:rsidP="005F374C">
            <w:pPr>
              <w:rPr>
                <w:lang w:eastAsia="x-none"/>
              </w:rPr>
            </w:pPr>
            <w:r>
              <w:t>N/A</w:t>
            </w:r>
          </w:p>
        </w:tc>
        <w:tc>
          <w:tcPr>
            <w:tcW w:w="1083" w:type="dxa"/>
          </w:tcPr>
          <w:p w14:paraId="401CCF31" w14:textId="5C0A37E2" w:rsidR="005F374C" w:rsidRDefault="005F374C" w:rsidP="005F374C">
            <w:pPr>
              <w:rPr>
                <w:lang w:eastAsia="x-none"/>
              </w:rPr>
            </w:pPr>
            <w:r w:rsidRPr="00E74E13">
              <w:rPr>
                <w:lang w:eastAsia="x-none"/>
              </w:rPr>
              <w:t>N/A</w:t>
            </w:r>
          </w:p>
        </w:tc>
        <w:tc>
          <w:tcPr>
            <w:tcW w:w="829" w:type="dxa"/>
          </w:tcPr>
          <w:p w14:paraId="4695C845" w14:textId="5371642C" w:rsidR="005F374C" w:rsidRDefault="005F374C" w:rsidP="005F374C">
            <w:pPr>
              <w:rPr>
                <w:lang w:eastAsia="x-none"/>
              </w:rPr>
            </w:pPr>
            <w:r>
              <w:rPr>
                <w:lang w:eastAsia="x-none"/>
              </w:rPr>
              <w:t>M</w:t>
            </w:r>
          </w:p>
        </w:tc>
        <w:tc>
          <w:tcPr>
            <w:tcW w:w="829" w:type="dxa"/>
          </w:tcPr>
          <w:p w14:paraId="7B30D348" w14:textId="61AAF619" w:rsidR="005F374C" w:rsidRDefault="005F374C" w:rsidP="005F374C">
            <w:pPr>
              <w:rPr>
                <w:lang w:eastAsia="x-none"/>
              </w:rPr>
            </w:pPr>
            <w:r>
              <w:rPr>
                <w:lang w:eastAsia="x-none"/>
              </w:rPr>
              <w:t>M</w:t>
            </w:r>
          </w:p>
        </w:tc>
        <w:tc>
          <w:tcPr>
            <w:tcW w:w="829" w:type="dxa"/>
          </w:tcPr>
          <w:p w14:paraId="1B2677A8" w14:textId="57DFCA8F" w:rsidR="005F374C" w:rsidRDefault="005F374C" w:rsidP="005F374C">
            <w:pPr>
              <w:rPr>
                <w:lang w:eastAsia="x-none"/>
              </w:rPr>
            </w:pPr>
            <w:r>
              <w:rPr>
                <w:lang w:eastAsia="x-none"/>
              </w:rPr>
              <w:t>M</w:t>
            </w:r>
          </w:p>
        </w:tc>
        <w:tc>
          <w:tcPr>
            <w:tcW w:w="829" w:type="dxa"/>
          </w:tcPr>
          <w:p w14:paraId="2DC91D4F" w14:textId="7D9852AB" w:rsidR="005F374C" w:rsidRDefault="005F374C" w:rsidP="005F374C">
            <w:pPr>
              <w:rPr>
                <w:lang w:eastAsia="x-none"/>
              </w:rPr>
            </w:pPr>
            <w:r>
              <w:rPr>
                <w:lang w:eastAsia="x-none"/>
              </w:rPr>
              <w:t>M</w:t>
            </w:r>
          </w:p>
        </w:tc>
        <w:tc>
          <w:tcPr>
            <w:tcW w:w="2629" w:type="dxa"/>
          </w:tcPr>
          <w:p w14:paraId="177618CC" w14:textId="79FA1C6E" w:rsidR="005F374C" w:rsidRDefault="005F374C" w:rsidP="005F374C">
            <w:pPr>
              <w:rPr>
                <w:lang w:eastAsia="x-none"/>
              </w:rPr>
            </w:pPr>
          </w:p>
        </w:tc>
      </w:tr>
      <w:tr w:rsidR="002E33C4" w14:paraId="6775DD20" w14:textId="77777777" w:rsidTr="002E33C4">
        <w:tc>
          <w:tcPr>
            <w:tcW w:w="701" w:type="dxa"/>
          </w:tcPr>
          <w:p w14:paraId="6BE5DA01" w14:textId="77777777" w:rsidR="002E33C4" w:rsidRDefault="002E33C4" w:rsidP="002E33C4">
            <w:pPr>
              <w:rPr>
                <w:lang w:eastAsia="ja-JP"/>
              </w:rPr>
            </w:pPr>
            <w:r>
              <w:rPr>
                <w:lang w:eastAsia="ja-JP"/>
              </w:rPr>
              <w:t>10-2e</w:t>
            </w:r>
          </w:p>
        </w:tc>
        <w:tc>
          <w:tcPr>
            <w:tcW w:w="1751" w:type="dxa"/>
          </w:tcPr>
          <w:p w14:paraId="6BE942AF" w14:textId="77777777" w:rsidR="002E33C4" w:rsidRPr="00CE7B0F" w:rsidRDefault="002E33C4" w:rsidP="002E33C4">
            <w:pPr>
              <w:rPr>
                <w:lang w:val="en-US"/>
              </w:rPr>
            </w:pPr>
            <w:r w:rsidRPr="00CE7B0F">
              <w:rPr>
                <w:lang w:val="en-US"/>
              </w:rPr>
              <w:t>SIB1 reception on unlicensed cell</w:t>
            </w:r>
          </w:p>
        </w:tc>
        <w:tc>
          <w:tcPr>
            <w:tcW w:w="996" w:type="dxa"/>
          </w:tcPr>
          <w:p w14:paraId="6EB02A2F" w14:textId="6BA0927A" w:rsidR="002E33C4" w:rsidRPr="00E74E13" w:rsidRDefault="002E33C4" w:rsidP="002E33C4">
            <w:pPr>
              <w:rPr>
                <w:lang w:eastAsia="x-none"/>
              </w:rPr>
            </w:pPr>
            <w:r w:rsidRPr="00246900">
              <w:t>N/A</w:t>
            </w:r>
          </w:p>
        </w:tc>
        <w:tc>
          <w:tcPr>
            <w:tcW w:w="1083" w:type="dxa"/>
          </w:tcPr>
          <w:p w14:paraId="33D2DE29" w14:textId="10A10354" w:rsidR="002E33C4" w:rsidRDefault="002E33C4" w:rsidP="002E33C4">
            <w:pPr>
              <w:rPr>
                <w:lang w:eastAsia="x-none"/>
              </w:rPr>
            </w:pPr>
            <w:r w:rsidRPr="00246900">
              <w:t>N/A</w:t>
            </w:r>
          </w:p>
        </w:tc>
        <w:tc>
          <w:tcPr>
            <w:tcW w:w="829" w:type="dxa"/>
          </w:tcPr>
          <w:p w14:paraId="774F3B97" w14:textId="1E761A12" w:rsidR="002E33C4" w:rsidRDefault="002E33C4" w:rsidP="002E33C4">
            <w:pPr>
              <w:rPr>
                <w:lang w:eastAsia="x-none"/>
              </w:rPr>
            </w:pPr>
            <w:r>
              <w:rPr>
                <w:lang w:eastAsia="x-none"/>
              </w:rPr>
              <w:t>M</w:t>
            </w:r>
          </w:p>
        </w:tc>
        <w:tc>
          <w:tcPr>
            <w:tcW w:w="829" w:type="dxa"/>
          </w:tcPr>
          <w:p w14:paraId="35AE0D10" w14:textId="78FAE3BA" w:rsidR="002E33C4" w:rsidRDefault="002E33C4" w:rsidP="002E33C4">
            <w:pPr>
              <w:rPr>
                <w:lang w:eastAsia="x-none"/>
              </w:rPr>
            </w:pPr>
            <w:r>
              <w:rPr>
                <w:lang w:eastAsia="x-none"/>
              </w:rPr>
              <w:t>M</w:t>
            </w:r>
          </w:p>
        </w:tc>
        <w:tc>
          <w:tcPr>
            <w:tcW w:w="829" w:type="dxa"/>
          </w:tcPr>
          <w:p w14:paraId="7137E65E" w14:textId="4BFF4AEF" w:rsidR="002E33C4" w:rsidRDefault="002E33C4" w:rsidP="002E33C4">
            <w:pPr>
              <w:rPr>
                <w:lang w:eastAsia="x-none"/>
              </w:rPr>
            </w:pPr>
            <w:r>
              <w:rPr>
                <w:lang w:eastAsia="x-none"/>
              </w:rPr>
              <w:t>M</w:t>
            </w:r>
          </w:p>
        </w:tc>
        <w:tc>
          <w:tcPr>
            <w:tcW w:w="829" w:type="dxa"/>
          </w:tcPr>
          <w:p w14:paraId="088D8FE6" w14:textId="1BEA901D" w:rsidR="002E33C4" w:rsidRDefault="002E33C4" w:rsidP="002E33C4">
            <w:pPr>
              <w:rPr>
                <w:lang w:eastAsia="x-none"/>
              </w:rPr>
            </w:pPr>
            <w:r>
              <w:rPr>
                <w:lang w:eastAsia="x-none"/>
              </w:rPr>
              <w:t>M</w:t>
            </w:r>
          </w:p>
        </w:tc>
        <w:tc>
          <w:tcPr>
            <w:tcW w:w="2629" w:type="dxa"/>
          </w:tcPr>
          <w:p w14:paraId="39D625D3" w14:textId="77777777" w:rsidR="002E33C4" w:rsidRDefault="002E33C4" w:rsidP="002E33C4">
            <w:pPr>
              <w:rPr>
                <w:lang w:eastAsia="x-none"/>
              </w:rPr>
            </w:pPr>
          </w:p>
        </w:tc>
      </w:tr>
      <w:tr w:rsidR="00E74E13" w14:paraId="463A2858" w14:textId="77777777" w:rsidTr="002E33C4">
        <w:tc>
          <w:tcPr>
            <w:tcW w:w="701" w:type="dxa"/>
          </w:tcPr>
          <w:p w14:paraId="1D652CA1" w14:textId="6E4601EF" w:rsidR="00E74E13" w:rsidRDefault="00E74E13" w:rsidP="00E74E13">
            <w:pPr>
              <w:rPr>
                <w:lang w:eastAsia="ja-JP"/>
              </w:rPr>
            </w:pPr>
            <w:r>
              <w:rPr>
                <w:lang w:eastAsia="ja-JP"/>
              </w:rPr>
              <w:t>10-2f</w:t>
            </w:r>
          </w:p>
        </w:tc>
        <w:tc>
          <w:tcPr>
            <w:tcW w:w="1751" w:type="dxa"/>
          </w:tcPr>
          <w:p w14:paraId="4D6DD3C9" w14:textId="0EC52231" w:rsidR="00E74E13" w:rsidRPr="00CE7B0F" w:rsidRDefault="00E74E13" w:rsidP="00E74E13">
            <w:pPr>
              <w:rPr>
                <w:lang w:val="en-US"/>
              </w:rPr>
            </w:pPr>
            <w:r w:rsidRPr="00621A00">
              <w:rPr>
                <w:lang w:val="en-US"/>
              </w:rPr>
              <w:t>Support monitoring of extended RAR window</w:t>
            </w:r>
          </w:p>
        </w:tc>
        <w:tc>
          <w:tcPr>
            <w:tcW w:w="996" w:type="dxa"/>
          </w:tcPr>
          <w:p w14:paraId="0962A1CF" w14:textId="3BBD68B9" w:rsidR="00E74E13" w:rsidRPr="00E74E13" w:rsidRDefault="00E74E13" w:rsidP="00E74E13">
            <w:pPr>
              <w:rPr>
                <w:lang w:eastAsia="x-none"/>
              </w:rPr>
            </w:pPr>
            <w:r w:rsidRPr="00E74E13">
              <w:rPr>
                <w:lang w:eastAsia="x-none"/>
              </w:rPr>
              <w:t>N/A</w:t>
            </w:r>
          </w:p>
        </w:tc>
        <w:tc>
          <w:tcPr>
            <w:tcW w:w="1083" w:type="dxa"/>
          </w:tcPr>
          <w:p w14:paraId="27E6493C" w14:textId="6C676083" w:rsidR="00E74E13" w:rsidRPr="00E74E13" w:rsidRDefault="00E74E13" w:rsidP="00E74E13">
            <w:pPr>
              <w:rPr>
                <w:lang w:eastAsia="x-none"/>
              </w:rPr>
            </w:pPr>
            <w:r w:rsidRPr="00E74E13">
              <w:rPr>
                <w:lang w:eastAsia="x-none"/>
              </w:rPr>
              <w:t>N/A</w:t>
            </w:r>
          </w:p>
        </w:tc>
        <w:tc>
          <w:tcPr>
            <w:tcW w:w="829" w:type="dxa"/>
          </w:tcPr>
          <w:p w14:paraId="48943DC4" w14:textId="54EE8397" w:rsidR="00E74E13" w:rsidRDefault="00E74E13" w:rsidP="00E74E13">
            <w:pPr>
              <w:rPr>
                <w:lang w:eastAsia="x-none"/>
              </w:rPr>
            </w:pPr>
            <w:r>
              <w:rPr>
                <w:lang w:eastAsia="x-none"/>
              </w:rPr>
              <w:t>M</w:t>
            </w:r>
          </w:p>
        </w:tc>
        <w:tc>
          <w:tcPr>
            <w:tcW w:w="829" w:type="dxa"/>
          </w:tcPr>
          <w:p w14:paraId="7A12602A" w14:textId="5D3B1763" w:rsidR="00E74E13" w:rsidRDefault="00E74E13" w:rsidP="00E74E13">
            <w:pPr>
              <w:rPr>
                <w:lang w:eastAsia="x-none"/>
              </w:rPr>
            </w:pPr>
            <w:r>
              <w:rPr>
                <w:lang w:eastAsia="x-none"/>
              </w:rPr>
              <w:t>M</w:t>
            </w:r>
          </w:p>
        </w:tc>
        <w:tc>
          <w:tcPr>
            <w:tcW w:w="829" w:type="dxa"/>
          </w:tcPr>
          <w:p w14:paraId="2E0034E7" w14:textId="3EFD2182" w:rsidR="00E74E13" w:rsidRDefault="00E74E13" w:rsidP="00E74E13">
            <w:pPr>
              <w:rPr>
                <w:lang w:eastAsia="x-none"/>
              </w:rPr>
            </w:pPr>
            <w:r>
              <w:rPr>
                <w:lang w:eastAsia="x-none"/>
              </w:rPr>
              <w:t>M</w:t>
            </w:r>
          </w:p>
        </w:tc>
        <w:tc>
          <w:tcPr>
            <w:tcW w:w="829" w:type="dxa"/>
          </w:tcPr>
          <w:p w14:paraId="58FA4F51" w14:textId="0FFB4B53" w:rsidR="00E74E13" w:rsidRDefault="00E74E13" w:rsidP="00E74E13">
            <w:pPr>
              <w:rPr>
                <w:lang w:eastAsia="x-none"/>
              </w:rPr>
            </w:pPr>
            <w:r>
              <w:rPr>
                <w:lang w:eastAsia="x-none"/>
              </w:rPr>
              <w:t>M</w:t>
            </w:r>
          </w:p>
        </w:tc>
        <w:tc>
          <w:tcPr>
            <w:tcW w:w="2629" w:type="dxa"/>
          </w:tcPr>
          <w:p w14:paraId="15C1C89F" w14:textId="77777777" w:rsidR="00E74E13" w:rsidRDefault="00E74E13" w:rsidP="00E74E13">
            <w:pPr>
              <w:rPr>
                <w:lang w:eastAsia="x-none"/>
              </w:rPr>
            </w:pPr>
          </w:p>
        </w:tc>
      </w:tr>
      <w:tr w:rsidR="00862F24" w14:paraId="0266D5DB" w14:textId="77777777" w:rsidTr="002E33C4">
        <w:tc>
          <w:tcPr>
            <w:tcW w:w="701" w:type="dxa"/>
          </w:tcPr>
          <w:p w14:paraId="7CFDFF87" w14:textId="77777777" w:rsidR="00862F24" w:rsidRDefault="00862F24" w:rsidP="00862F24">
            <w:pPr>
              <w:rPr>
                <w:lang w:eastAsia="ja-JP"/>
              </w:rPr>
            </w:pPr>
            <w:r>
              <w:rPr>
                <w:lang w:eastAsia="ja-JP"/>
              </w:rPr>
              <w:lastRenderedPageBreak/>
              <w:t>10-30</w:t>
            </w:r>
          </w:p>
        </w:tc>
        <w:tc>
          <w:tcPr>
            <w:tcW w:w="1751" w:type="dxa"/>
          </w:tcPr>
          <w:p w14:paraId="3740D03C" w14:textId="77777777" w:rsidR="00862F24" w:rsidRPr="00CE7B0F" w:rsidRDefault="00862F24" w:rsidP="00862F24">
            <w:pPr>
              <w:rPr>
                <w:lang w:val="en-US"/>
              </w:rPr>
            </w:pPr>
            <w:r w:rsidRPr="00CE7B0F">
              <w:rPr>
                <w:lang w:val="en-US"/>
              </w:rPr>
              <w:t>Support channel occupancy duration indicator field in DCI 2_0</w:t>
            </w:r>
          </w:p>
        </w:tc>
        <w:tc>
          <w:tcPr>
            <w:tcW w:w="996" w:type="dxa"/>
          </w:tcPr>
          <w:p w14:paraId="4C8160BE" w14:textId="77777777" w:rsidR="00862F24" w:rsidRDefault="00862F24" w:rsidP="00862F24">
            <w:pPr>
              <w:rPr>
                <w:lang w:eastAsia="x-none"/>
              </w:rPr>
            </w:pPr>
            <w:r>
              <w:rPr>
                <w:lang w:eastAsia="x-none"/>
              </w:rPr>
              <w:t>[O/M]</w:t>
            </w:r>
          </w:p>
        </w:tc>
        <w:tc>
          <w:tcPr>
            <w:tcW w:w="1083" w:type="dxa"/>
          </w:tcPr>
          <w:p w14:paraId="1A6935CA" w14:textId="1B86EEE9" w:rsidR="00862F24" w:rsidRDefault="00862F24" w:rsidP="00862F24">
            <w:pPr>
              <w:rPr>
                <w:lang w:eastAsia="x-none"/>
              </w:rPr>
            </w:pPr>
            <w:r>
              <w:rPr>
                <w:lang w:eastAsia="x-none"/>
              </w:rPr>
              <w:t>[O/M]</w:t>
            </w:r>
          </w:p>
        </w:tc>
        <w:tc>
          <w:tcPr>
            <w:tcW w:w="829" w:type="dxa"/>
          </w:tcPr>
          <w:p w14:paraId="514134EA" w14:textId="2C0012D2" w:rsidR="00862F24" w:rsidRDefault="00862F24" w:rsidP="00862F24">
            <w:pPr>
              <w:rPr>
                <w:lang w:eastAsia="x-none"/>
              </w:rPr>
            </w:pPr>
            <w:r w:rsidRPr="00CC2CF7">
              <w:rPr>
                <w:lang w:eastAsia="x-none"/>
              </w:rPr>
              <w:t>[O/M]</w:t>
            </w:r>
          </w:p>
        </w:tc>
        <w:tc>
          <w:tcPr>
            <w:tcW w:w="829" w:type="dxa"/>
          </w:tcPr>
          <w:p w14:paraId="4D97C721" w14:textId="141A61E6" w:rsidR="00862F24" w:rsidRDefault="00862F24" w:rsidP="00862F24">
            <w:pPr>
              <w:rPr>
                <w:lang w:eastAsia="x-none"/>
              </w:rPr>
            </w:pPr>
            <w:r w:rsidRPr="00CC2CF7">
              <w:rPr>
                <w:lang w:eastAsia="x-none"/>
              </w:rPr>
              <w:t>[O/M]</w:t>
            </w:r>
          </w:p>
        </w:tc>
        <w:tc>
          <w:tcPr>
            <w:tcW w:w="829" w:type="dxa"/>
          </w:tcPr>
          <w:p w14:paraId="52BF19D3" w14:textId="77777777" w:rsidR="00862F24" w:rsidRDefault="00862F24" w:rsidP="00862F24">
            <w:pPr>
              <w:rPr>
                <w:lang w:eastAsia="x-none"/>
              </w:rPr>
            </w:pPr>
            <w:r>
              <w:rPr>
                <w:lang w:eastAsia="x-none"/>
              </w:rPr>
              <w:t>[O/M]</w:t>
            </w:r>
          </w:p>
        </w:tc>
        <w:tc>
          <w:tcPr>
            <w:tcW w:w="829" w:type="dxa"/>
          </w:tcPr>
          <w:p w14:paraId="084E8F85" w14:textId="21E9634F" w:rsidR="00862F24" w:rsidRDefault="00862F24" w:rsidP="00862F24">
            <w:pPr>
              <w:rPr>
                <w:lang w:eastAsia="x-none"/>
              </w:rPr>
            </w:pPr>
            <w:r>
              <w:rPr>
                <w:lang w:eastAsia="x-none"/>
              </w:rPr>
              <w:t>[O/M]</w:t>
            </w:r>
          </w:p>
        </w:tc>
        <w:tc>
          <w:tcPr>
            <w:tcW w:w="2629" w:type="dxa"/>
          </w:tcPr>
          <w:p w14:paraId="48E488F4" w14:textId="1407CD9B" w:rsidR="00862F24" w:rsidRDefault="00862F24" w:rsidP="00862F24">
            <w:pPr>
              <w:rPr>
                <w:lang w:eastAsia="x-none"/>
              </w:rPr>
            </w:pPr>
            <w:r>
              <w:t>This depends on whether “end of FFP is treated as end of COT in the specification”</w:t>
            </w:r>
          </w:p>
        </w:tc>
      </w:tr>
    </w:tbl>
    <w:p w14:paraId="751A3B87" w14:textId="77777777" w:rsidR="005F374C" w:rsidRDefault="005F374C" w:rsidP="00F141BE">
      <w:pPr>
        <w:rPr>
          <w:lang w:eastAsia="x-none"/>
        </w:rPr>
      </w:pPr>
    </w:p>
    <w:p w14:paraId="378DF605" w14:textId="77777777" w:rsidR="005F374C" w:rsidRDefault="005F374C" w:rsidP="00F141BE">
      <w:pPr>
        <w:rPr>
          <w:lang w:eastAsia="x-none"/>
        </w:rPr>
      </w:pPr>
    </w:p>
    <w:p w14:paraId="2CC7CB18" w14:textId="3C77E470" w:rsidR="00575403" w:rsidRDefault="006A76A0" w:rsidP="00F141BE">
      <w:pPr>
        <w:rPr>
          <w:lang w:eastAsia="x-none"/>
        </w:rPr>
      </w:pPr>
      <w:r>
        <w:rPr>
          <w:lang w:eastAsia="x-none"/>
        </w:rPr>
        <w:t xml:space="preserve">Other aspects can be considered when </w:t>
      </w:r>
      <w:r w:rsidR="00632EAD">
        <w:rPr>
          <w:lang w:eastAsia="x-none"/>
        </w:rPr>
        <w:t>mapping basic feature groups to scenarios. One such aspect is wideband operation modes 2/3, where</w:t>
      </w:r>
      <w:r w:rsidR="00BF7D6B">
        <w:rPr>
          <w:lang w:eastAsia="x-none"/>
        </w:rPr>
        <w:t xml:space="preserve"> such a mapping is proposed in </w:t>
      </w:r>
      <w:r w:rsidR="00013383">
        <w:rPr>
          <w:lang w:eastAsia="x-none"/>
        </w:rPr>
        <w:fldChar w:fldCharType="begin"/>
      </w:r>
      <w:r w:rsidR="00013383">
        <w:rPr>
          <w:lang w:eastAsia="x-none"/>
        </w:rPr>
        <w:instrText xml:space="preserve"> REF _Ref40358173 </w:instrText>
      </w:r>
      <w:r w:rsidR="00013383">
        <w:rPr>
          <w:lang w:eastAsia="x-none"/>
        </w:rPr>
        <w:fldChar w:fldCharType="separate"/>
      </w:r>
      <w:r w:rsidR="00013383">
        <w:t xml:space="preserve">Table </w:t>
      </w:r>
      <w:r w:rsidR="00013383">
        <w:rPr>
          <w:noProof/>
        </w:rPr>
        <w:t>3</w:t>
      </w:r>
      <w:r w:rsidR="00013383">
        <w:rPr>
          <w:lang w:eastAsia="x-none"/>
        </w:rPr>
        <w:fldChar w:fldCharType="end"/>
      </w:r>
      <w:r w:rsidR="00013383">
        <w:rPr>
          <w:lang w:eastAsia="x-none"/>
        </w:rPr>
        <w:t xml:space="preserve"> below. Given the simpler mapping in this case, </w:t>
      </w:r>
      <w:r w:rsidR="00826384">
        <w:rPr>
          <w:lang w:eastAsia="x-none"/>
        </w:rPr>
        <w:t>it might be straightforward to handle the relationships by mean of pre-requisites in the FG table as well, depending on the final decisions regarding the FGs themselves and applicability to deployment scenarios.</w:t>
      </w:r>
    </w:p>
    <w:p w14:paraId="7D3889FA" w14:textId="77777777" w:rsidR="00575403" w:rsidRDefault="00575403" w:rsidP="00F141BE">
      <w:pPr>
        <w:rPr>
          <w:lang w:eastAsia="x-none"/>
        </w:rPr>
      </w:pPr>
    </w:p>
    <w:p w14:paraId="67F27B74" w14:textId="0B289588" w:rsidR="005F374C" w:rsidRDefault="00710436" w:rsidP="00710436">
      <w:pPr>
        <w:pStyle w:val="Caption"/>
        <w:jc w:val="center"/>
        <w:rPr>
          <w:lang w:eastAsia="x-none"/>
        </w:rPr>
      </w:pPr>
      <w:bookmarkStart w:id="2" w:name="_Ref40358173"/>
      <w:bookmarkStart w:id="3" w:name="_Ref40358158"/>
      <w:r>
        <w:t xml:space="preserve">Table </w:t>
      </w:r>
      <w:r>
        <w:fldChar w:fldCharType="begin"/>
      </w:r>
      <w:r>
        <w:instrText>SEQ Table \* ARABIC</w:instrText>
      </w:r>
      <w:r>
        <w:fldChar w:fldCharType="separate"/>
      </w:r>
      <w:r>
        <w:rPr>
          <w:noProof/>
        </w:rPr>
        <w:t>3</w:t>
      </w:r>
      <w:r>
        <w:fldChar w:fldCharType="end"/>
      </w:r>
      <w:bookmarkEnd w:id="2"/>
      <w:r>
        <w:t xml:space="preserve">: </w:t>
      </w:r>
      <w:r w:rsidR="006857EB">
        <w:rPr>
          <w:lang w:eastAsia="x-none"/>
        </w:rPr>
        <w:t>Basic FGs for wideband operation</w:t>
      </w:r>
      <w:r w:rsidR="00E279FD">
        <w:rPr>
          <w:lang w:eastAsia="x-none"/>
        </w:rPr>
        <w:t xml:space="preserve"> mode 2/3</w:t>
      </w:r>
      <w:bookmarkEnd w:id="3"/>
    </w:p>
    <w:tbl>
      <w:tblPr>
        <w:tblStyle w:val="TableGrid"/>
        <w:tblW w:w="8642" w:type="dxa"/>
        <w:jc w:val="center"/>
        <w:tblLook w:val="04A0" w:firstRow="1" w:lastRow="0" w:firstColumn="1" w:lastColumn="0" w:noHBand="0" w:noVBand="1"/>
      </w:tblPr>
      <w:tblGrid>
        <w:gridCol w:w="836"/>
        <w:gridCol w:w="2703"/>
        <w:gridCol w:w="5103"/>
      </w:tblGrid>
      <w:tr w:rsidR="00843F81" w14:paraId="51701EFE" w14:textId="77777777" w:rsidTr="00710436">
        <w:trPr>
          <w:jc w:val="center"/>
        </w:trPr>
        <w:tc>
          <w:tcPr>
            <w:tcW w:w="836" w:type="dxa"/>
          </w:tcPr>
          <w:p w14:paraId="48F07787" w14:textId="77777777" w:rsidR="00843F81" w:rsidRDefault="00843F81" w:rsidP="00D22843">
            <w:pPr>
              <w:rPr>
                <w:lang w:eastAsia="x-none"/>
              </w:rPr>
            </w:pPr>
            <w:r>
              <w:rPr>
                <w:lang w:eastAsia="x-none"/>
              </w:rPr>
              <w:t>Index</w:t>
            </w:r>
          </w:p>
        </w:tc>
        <w:tc>
          <w:tcPr>
            <w:tcW w:w="2703" w:type="dxa"/>
          </w:tcPr>
          <w:p w14:paraId="4C265F04" w14:textId="77777777" w:rsidR="00843F81" w:rsidRPr="00BD729C" w:rsidRDefault="00843F81" w:rsidP="00D22843">
            <w:pPr>
              <w:rPr>
                <w:bCs/>
              </w:rPr>
            </w:pPr>
            <w:r>
              <w:rPr>
                <w:bCs/>
              </w:rPr>
              <w:t>FG</w:t>
            </w:r>
          </w:p>
        </w:tc>
        <w:tc>
          <w:tcPr>
            <w:tcW w:w="5103" w:type="dxa"/>
          </w:tcPr>
          <w:p w14:paraId="530712FC" w14:textId="77777777" w:rsidR="00843F81" w:rsidRDefault="00843F81" w:rsidP="00D22843">
            <w:pPr>
              <w:rPr>
                <w:lang w:eastAsia="x-none"/>
              </w:rPr>
            </w:pPr>
            <w:r>
              <w:rPr>
                <w:lang w:eastAsia="x-none"/>
              </w:rPr>
              <w:t>Comment</w:t>
            </w:r>
          </w:p>
        </w:tc>
      </w:tr>
      <w:tr w:rsidR="00843F81" w14:paraId="3A577AC1" w14:textId="77777777" w:rsidTr="00710436">
        <w:trPr>
          <w:jc w:val="center"/>
        </w:trPr>
        <w:tc>
          <w:tcPr>
            <w:tcW w:w="836" w:type="dxa"/>
          </w:tcPr>
          <w:p w14:paraId="5561E11F" w14:textId="002CA5B0" w:rsidR="00843F81" w:rsidRDefault="00843F81" w:rsidP="0044437D">
            <w:pPr>
              <w:rPr>
                <w:lang w:eastAsia="x-none"/>
              </w:rPr>
            </w:pPr>
            <w:r>
              <w:rPr>
                <w:lang w:eastAsia="ja-JP"/>
              </w:rPr>
              <w:t>10-20</w:t>
            </w:r>
          </w:p>
        </w:tc>
        <w:tc>
          <w:tcPr>
            <w:tcW w:w="2703" w:type="dxa"/>
          </w:tcPr>
          <w:p w14:paraId="27063CDA" w14:textId="7755BB51" w:rsidR="00843F81" w:rsidRDefault="00843F81" w:rsidP="0044437D">
            <w:pPr>
              <w:rPr>
                <w:lang w:eastAsia="x-none"/>
              </w:rPr>
            </w:pPr>
            <w:r w:rsidRPr="00CE7B0F">
              <w:rPr>
                <w:lang w:val="en-US"/>
              </w:rPr>
              <w:t>Support search space set configuration with freqMonitorLocation-r16</w:t>
            </w:r>
          </w:p>
        </w:tc>
        <w:tc>
          <w:tcPr>
            <w:tcW w:w="5103" w:type="dxa"/>
          </w:tcPr>
          <w:p w14:paraId="1F9BE2C6" w14:textId="72CE64F3" w:rsidR="00843F81" w:rsidRDefault="00843F81" w:rsidP="0044437D">
            <w:pPr>
              <w:rPr>
                <w:lang w:eastAsia="x-none"/>
              </w:rPr>
            </w:pPr>
            <w:r>
              <w:rPr>
                <w:lang w:eastAsia="x-none"/>
              </w:rPr>
              <w:t>Applies for scenarios A, B, C, D, E</w:t>
            </w:r>
          </w:p>
        </w:tc>
      </w:tr>
      <w:tr w:rsidR="00843F81" w14:paraId="52F3D3B0" w14:textId="77777777" w:rsidTr="00710436">
        <w:trPr>
          <w:jc w:val="center"/>
        </w:trPr>
        <w:tc>
          <w:tcPr>
            <w:tcW w:w="836" w:type="dxa"/>
          </w:tcPr>
          <w:p w14:paraId="51876F1E" w14:textId="4CB8EC1F" w:rsidR="00843F81" w:rsidRDefault="00843F81" w:rsidP="00B64ACA">
            <w:pPr>
              <w:rPr>
                <w:lang w:eastAsia="x-none"/>
              </w:rPr>
            </w:pPr>
            <w:r>
              <w:rPr>
                <w:lang w:eastAsia="ja-JP"/>
              </w:rPr>
              <w:t>10-29</w:t>
            </w:r>
          </w:p>
        </w:tc>
        <w:tc>
          <w:tcPr>
            <w:tcW w:w="2703" w:type="dxa"/>
          </w:tcPr>
          <w:p w14:paraId="53BEB2A1" w14:textId="6D47455D" w:rsidR="00843F81" w:rsidRDefault="00843F81" w:rsidP="00B64ACA">
            <w:pPr>
              <w:rPr>
                <w:lang w:eastAsia="x-none"/>
              </w:rPr>
            </w:pPr>
            <w:r w:rsidRPr="00CE7B0F">
              <w:rPr>
                <w:lang w:val="en-US"/>
              </w:rPr>
              <w:t>Support available RB set indicator field in DCI 2_0</w:t>
            </w:r>
          </w:p>
        </w:tc>
        <w:tc>
          <w:tcPr>
            <w:tcW w:w="5103" w:type="dxa"/>
          </w:tcPr>
          <w:p w14:paraId="2CB5BBD6" w14:textId="778FA623" w:rsidR="00843F81" w:rsidRDefault="00833BBD" w:rsidP="00B64ACA">
            <w:pPr>
              <w:rPr>
                <w:lang w:eastAsia="x-none"/>
              </w:rPr>
            </w:pPr>
            <w:r>
              <w:rPr>
                <w:lang w:eastAsia="x-none"/>
              </w:rPr>
              <w:t xml:space="preserve">Applies </w:t>
            </w:r>
            <w:r w:rsidR="00843F81">
              <w:rPr>
                <w:lang w:eastAsia="x-none"/>
              </w:rPr>
              <w:t>for scenarios A, B, C, D, E</w:t>
            </w:r>
          </w:p>
        </w:tc>
      </w:tr>
      <w:tr w:rsidR="00BC713D" w14:paraId="1E808520" w14:textId="77777777" w:rsidTr="00710436">
        <w:trPr>
          <w:jc w:val="center"/>
        </w:trPr>
        <w:tc>
          <w:tcPr>
            <w:tcW w:w="836" w:type="dxa"/>
          </w:tcPr>
          <w:p w14:paraId="563721B5" w14:textId="38FEE87A" w:rsidR="00BC713D" w:rsidRDefault="00BC713D" w:rsidP="00BC713D">
            <w:pPr>
              <w:rPr>
                <w:lang w:eastAsia="ja-JP"/>
              </w:rPr>
            </w:pPr>
            <w:r w:rsidRPr="00417E7B">
              <w:rPr>
                <w:highlight w:val="yellow"/>
                <w:lang w:eastAsia="ja-JP"/>
              </w:rPr>
              <w:t>[10-19a]</w:t>
            </w:r>
          </w:p>
        </w:tc>
        <w:tc>
          <w:tcPr>
            <w:tcW w:w="2703" w:type="dxa"/>
          </w:tcPr>
          <w:p w14:paraId="1C14F758" w14:textId="262956E8" w:rsidR="00BC713D" w:rsidRPr="00CE7B0F" w:rsidRDefault="00BC713D" w:rsidP="00BC713D">
            <w:pPr>
              <w:rPr>
                <w:lang w:val="en-US"/>
              </w:rPr>
            </w:pPr>
            <w:r w:rsidRPr="00417E7B">
              <w:rPr>
                <w:highlight w:val="yellow"/>
                <w:lang w:val="en-US"/>
              </w:rPr>
              <w:t>[Support DL reception in a carrier with intra-cell guard-bands]</w:t>
            </w:r>
          </w:p>
        </w:tc>
        <w:tc>
          <w:tcPr>
            <w:tcW w:w="5103" w:type="dxa"/>
          </w:tcPr>
          <w:p w14:paraId="6B61B598" w14:textId="207345D4" w:rsidR="00BC713D" w:rsidRDefault="00BC713D" w:rsidP="00BC713D">
            <w:pPr>
              <w:rPr>
                <w:lang w:eastAsia="x-none"/>
              </w:rPr>
            </w:pPr>
            <w:r>
              <w:rPr>
                <w:lang w:eastAsia="x-none"/>
              </w:rPr>
              <w:t xml:space="preserve">If </w:t>
            </w:r>
            <w:r w:rsidR="003637F0">
              <w:rPr>
                <w:lang w:eastAsia="x-none"/>
              </w:rPr>
              <w:t xml:space="preserve">FG is </w:t>
            </w:r>
            <w:r>
              <w:rPr>
                <w:lang w:eastAsia="x-none"/>
              </w:rPr>
              <w:t>confirmed</w:t>
            </w:r>
          </w:p>
        </w:tc>
      </w:tr>
      <w:tr w:rsidR="00BC713D" w14:paraId="0B8C1201" w14:textId="77777777" w:rsidTr="00710436">
        <w:trPr>
          <w:jc w:val="center"/>
        </w:trPr>
        <w:tc>
          <w:tcPr>
            <w:tcW w:w="836" w:type="dxa"/>
          </w:tcPr>
          <w:p w14:paraId="749E325C" w14:textId="179B615F" w:rsidR="00BC713D" w:rsidRPr="00417E7B" w:rsidRDefault="00BC713D" w:rsidP="00BC713D">
            <w:pPr>
              <w:rPr>
                <w:highlight w:val="yellow"/>
                <w:lang w:eastAsia="ja-JP"/>
              </w:rPr>
            </w:pPr>
            <w:r w:rsidRPr="00417E7B">
              <w:rPr>
                <w:highlight w:val="yellow"/>
                <w:lang w:eastAsia="ja-JP"/>
              </w:rPr>
              <w:t>[10-19b]</w:t>
            </w:r>
          </w:p>
        </w:tc>
        <w:tc>
          <w:tcPr>
            <w:tcW w:w="2703" w:type="dxa"/>
          </w:tcPr>
          <w:p w14:paraId="73FEE589" w14:textId="3EF3250C" w:rsidR="00BC713D" w:rsidRPr="00417E7B" w:rsidRDefault="00BC713D" w:rsidP="00BC713D">
            <w:pPr>
              <w:rPr>
                <w:highlight w:val="yellow"/>
                <w:lang w:val="en-US"/>
              </w:rPr>
            </w:pPr>
            <w:r w:rsidRPr="00417E7B">
              <w:rPr>
                <w:highlight w:val="yellow"/>
                <w:lang w:val="en-US"/>
              </w:rPr>
              <w:t>[Support UL transmission with subset of RB sets passing LBT]</w:t>
            </w:r>
          </w:p>
        </w:tc>
        <w:tc>
          <w:tcPr>
            <w:tcW w:w="5103" w:type="dxa"/>
          </w:tcPr>
          <w:p w14:paraId="14B8AB30" w14:textId="4833C860" w:rsidR="00BC713D" w:rsidRDefault="00BC713D" w:rsidP="00BC713D">
            <w:pPr>
              <w:rPr>
                <w:lang w:eastAsia="x-none"/>
              </w:rPr>
            </w:pPr>
            <w:r>
              <w:rPr>
                <w:lang w:eastAsia="x-none"/>
              </w:rPr>
              <w:t xml:space="preserve">If </w:t>
            </w:r>
            <w:r w:rsidR="003637F0">
              <w:rPr>
                <w:lang w:eastAsia="x-none"/>
              </w:rPr>
              <w:t xml:space="preserve">FG is </w:t>
            </w:r>
            <w:bookmarkStart w:id="4" w:name="_GoBack"/>
            <w:bookmarkEnd w:id="4"/>
            <w:r>
              <w:rPr>
                <w:lang w:eastAsia="x-none"/>
              </w:rPr>
              <w:t>confirmed</w:t>
            </w:r>
          </w:p>
        </w:tc>
      </w:tr>
    </w:tbl>
    <w:p w14:paraId="2569B72B" w14:textId="2BD06BE2" w:rsidR="006857EB" w:rsidRDefault="006857EB" w:rsidP="00F141BE">
      <w:pPr>
        <w:rPr>
          <w:lang w:eastAsia="x-none"/>
        </w:rPr>
      </w:pPr>
    </w:p>
    <w:p w14:paraId="5F068CF5" w14:textId="14D10B60" w:rsidR="005F374C" w:rsidRDefault="005F374C" w:rsidP="00F141BE">
      <w:pPr>
        <w:rPr>
          <w:lang w:eastAsia="x-none"/>
        </w:rPr>
      </w:pPr>
    </w:p>
    <w:p w14:paraId="407564F5" w14:textId="77777777" w:rsidR="005F374C" w:rsidRDefault="005F374C" w:rsidP="00F141BE">
      <w:pPr>
        <w:rPr>
          <w:lang w:eastAsia="x-none"/>
        </w:rPr>
      </w:pPr>
    </w:p>
    <w:p w14:paraId="503E1D7C" w14:textId="195A838D" w:rsidR="00CE280D" w:rsidRDefault="003B5A98" w:rsidP="00F141BE">
      <w:pPr>
        <w:rPr>
          <w:lang w:eastAsia="x-none"/>
        </w:rPr>
      </w:pPr>
      <w:r>
        <w:rPr>
          <w:lang w:eastAsia="x-none"/>
        </w:rPr>
        <w:t>On the detailed FGs, we have the following comments:</w:t>
      </w:r>
    </w:p>
    <w:p w14:paraId="6D21F727" w14:textId="5DA0FD79" w:rsidR="003B5A98" w:rsidRDefault="0026377E" w:rsidP="003B5A98">
      <w:pPr>
        <w:pStyle w:val="ListParagraph"/>
        <w:numPr>
          <w:ilvl w:val="0"/>
          <w:numId w:val="18"/>
        </w:numPr>
        <w:ind w:leftChars="0"/>
      </w:pPr>
      <w:r>
        <w:t xml:space="preserve">10-2/2a/2c/2d: it is OK to keep the differentiation depending on dynamic/static access modes. </w:t>
      </w:r>
    </w:p>
    <w:p w14:paraId="042901F2" w14:textId="62F1C138" w:rsidR="0026377E" w:rsidRDefault="00C21A76" w:rsidP="003B5A98">
      <w:pPr>
        <w:pStyle w:val="ListParagraph"/>
        <w:numPr>
          <w:ilvl w:val="0"/>
          <w:numId w:val="18"/>
        </w:numPr>
        <w:ind w:leftChars="0"/>
      </w:pPr>
      <w:r>
        <w:t xml:space="preserve">10-2f: </w:t>
      </w:r>
      <w:r w:rsidR="00E74E13">
        <w:t>RAN2 has agreed already that 40ms is mandatory</w:t>
      </w:r>
      <w:r w:rsidR="00EE5544">
        <w:t>.</w:t>
      </w:r>
    </w:p>
    <w:p w14:paraId="436FAB4A" w14:textId="23F0B4F5" w:rsidR="00757A2B" w:rsidRDefault="00043D8C" w:rsidP="003B5A98">
      <w:pPr>
        <w:pStyle w:val="ListParagraph"/>
        <w:numPr>
          <w:ilvl w:val="0"/>
          <w:numId w:val="18"/>
        </w:numPr>
        <w:ind w:leftChars="0"/>
      </w:pPr>
      <w:r>
        <w:t xml:space="preserve">10-8: </w:t>
      </w:r>
      <w:r w:rsidR="00EF25DC">
        <w:t>We are OK to remove brackets from [9,10]</w:t>
      </w:r>
      <w:r w:rsidR="0055316F">
        <w:t>.</w:t>
      </w:r>
    </w:p>
    <w:p w14:paraId="32835708" w14:textId="11DAD100" w:rsidR="007B5A05" w:rsidRDefault="007B5A05" w:rsidP="007B5A05">
      <w:pPr>
        <w:pStyle w:val="ListParagraph"/>
        <w:numPr>
          <w:ilvl w:val="0"/>
          <w:numId w:val="18"/>
        </w:numPr>
        <w:ind w:leftChars="0"/>
      </w:pPr>
      <w:r>
        <w:t xml:space="preserve">10-19a: This FG is not needed in our view, and in any case this should not be based on </w:t>
      </w:r>
      <w:r w:rsidR="00F3413D">
        <w:t xml:space="preserve">guard-bands being </w:t>
      </w:r>
      <w:r>
        <w:t>allowed or not, but whether UE is capable of inband blocking or not</w:t>
      </w:r>
    </w:p>
    <w:p w14:paraId="0D0A4BB6" w14:textId="5BE7F0D8" w:rsidR="007B5A05" w:rsidRPr="00F141BE" w:rsidRDefault="007B5A05" w:rsidP="007B5A05">
      <w:pPr>
        <w:pStyle w:val="ListParagraph"/>
        <w:numPr>
          <w:ilvl w:val="0"/>
          <w:numId w:val="18"/>
        </w:numPr>
        <w:ind w:leftChars="0"/>
      </w:pPr>
      <w:r>
        <w:t xml:space="preserve">10-19b: This FG is </w:t>
      </w:r>
      <w:r w:rsidR="006A4846">
        <w:t>OK</w:t>
      </w:r>
      <w:r w:rsidR="00BF3EBA">
        <w:t xml:space="preserve"> in principle, but it should be clear how many RB sets are supported.</w:t>
      </w:r>
    </w:p>
    <w:p w14:paraId="0392D1B2" w14:textId="77E77C45" w:rsidR="007B5A05" w:rsidRPr="00F141BE" w:rsidRDefault="004A6940" w:rsidP="003B5A98">
      <w:pPr>
        <w:pStyle w:val="ListParagraph"/>
        <w:numPr>
          <w:ilvl w:val="0"/>
          <w:numId w:val="18"/>
        </w:numPr>
        <w:ind w:leftChars="0"/>
      </w:pPr>
      <w:r>
        <w:t xml:space="preserve">10-31: </w:t>
      </w:r>
      <w:r w:rsidR="00CA74E4">
        <w:t>This is still open in NR-U maintenance, wait for conclusion.</w:t>
      </w:r>
    </w:p>
    <w:p w14:paraId="5FE8245C" w14:textId="42DCF9FB" w:rsidR="00D477EC" w:rsidRDefault="00D477EC" w:rsidP="00D477EC">
      <w:pPr>
        <w:pStyle w:val="Heading1"/>
        <w:ind w:left="864" w:hanging="864"/>
      </w:pPr>
      <w:r>
        <w:t>Conclusion</w:t>
      </w:r>
    </w:p>
    <w:p w14:paraId="67C7D5FB" w14:textId="4B4BCF66" w:rsidR="00D477EC" w:rsidRDefault="00D477EC" w:rsidP="00D477EC">
      <w:pPr>
        <w:rPr>
          <w:lang w:eastAsia="x-none"/>
        </w:rPr>
      </w:pPr>
      <w:r>
        <w:rPr>
          <w:lang w:eastAsia="x-none"/>
        </w:rPr>
        <w:t xml:space="preserve">In this contribution we presented our proposals on UE features for </w:t>
      </w:r>
      <w:r w:rsidR="00DE7B39">
        <w:rPr>
          <w:lang w:eastAsia="x-none"/>
        </w:rPr>
        <w:t>NR Unlicensed</w:t>
      </w:r>
      <w:r>
        <w:rPr>
          <w:lang w:eastAsia="x-none"/>
        </w:rPr>
        <w:t xml:space="preserve">. </w:t>
      </w:r>
    </w:p>
    <w:p w14:paraId="64B0F3D0" w14:textId="5053BBB4" w:rsidR="00545C58" w:rsidRDefault="00545C58"/>
    <w:p w14:paraId="4C864242" w14:textId="77777777" w:rsidR="00F141BE" w:rsidRDefault="00F141BE" w:rsidP="00F141BE">
      <w:pPr>
        <w:pStyle w:val="Heading1"/>
        <w:numPr>
          <w:ilvl w:val="0"/>
          <w:numId w:val="0"/>
        </w:numPr>
        <w:ind w:left="432" w:hanging="432"/>
      </w:pPr>
      <w:r>
        <w:t>References</w:t>
      </w:r>
    </w:p>
    <w:p w14:paraId="55A8AC6D" w14:textId="77777777" w:rsidR="00F141BE" w:rsidRDefault="00F141BE" w:rsidP="00F141BE">
      <w:pPr>
        <w:rPr>
          <w:lang w:eastAsia="x-none"/>
        </w:rPr>
      </w:pPr>
    </w:p>
    <w:p w14:paraId="42EBB241" w14:textId="6A49C8C5" w:rsidR="00F141BE" w:rsidRPr="006F54E4" w:rsidRDefault="00F141BE" w:rsidP="006F54E4">
      <w:pPr>
        <w:spacing w:line="276" w:lineRule="auto"/>
        <w:rPr>
          <w:lang w:eastAsia="x-none"/>
        </w:rPr>
      </w:pPr>
      <w:r>
        <w:rPr>
          <w:lang w:eastAsia="x-none"/>
        </w:rPr>
        <w:t xml:space="preserve">[1] </w:t>
      </w:r>
      <w:r w:rsidRPr="007B230F">
        <w:rPr>
          <w:lang w:eastAsia="x-none"/>
        </w:rPr>
        <w:t>R1-2003073</w:t>
      </w:r>
      <w:r>
        <w:rPr>
          <w:lang w:eastAsia="x-none"/>
        </w:rPr>
        <w:t>, “</w:t>
      </w:r>
      <w:r w:rsidRPr="007B230F">
        <w:rPr>
          <w:lang w:eastAsia="x-none"/>
        </w:rPr>
        <w:t>RAN1 UE features list for Rel-16 NR after RAN1#100bis-E</w:t>
      </w:r>
      <w:r>
        <w:rPr>
          <w:lang w:eastAsia="x-none"/>
        </w:rPr>
        <w:t xml:space="preserve">,” </w:t>
      </w:r>
      <w:r w:rsidRPr="006F54E4">
        <w:rPr>
          <w:lang w:eastAsia="x-none"/>
        </w:rPr>
        <w:t>AT&amp;T, NTT DOCOMO, Apr. 2020</w:t>
      </w:r>
    </w:p>
    <w:p w14:paraId="2BA827C7" w14:textId="7EE3B313" w:rsidR="0082527E" w:rsidRPr="006F54E4" w:rsidRDefault="0082527E" w:rsidP="006F54E4">
      <w:pPr>
        <w:spacing w:line="276" w:lineRule="auto"/>
        <w:rPr>
          <w:lang w:eastAsia="x-none"/>
        </w:rPr>
      </w:pPr>
      <w:r w:rsidRPr="006F54E4">
        <w:rPr>
          <w:lang w:eastAsia="x-none"/>
        </w:rPr>
        <w:t xml:space="preserve">[2] </w:t>
      </w:r>
      <w:r w:rsidR="00A344DF" w:rsidRPr="006F54E4">
        <w:rPr>
          <w:lang w:eastAsia="x-none"/>
        </w:rPr>
        <w:t>R1-</w:t>
      </w:r>
      <w:r w:rsidR="006F54E4" w:rsidRPr="006F54E4">
        <w:rPr>
          <w:lang w:eastAsia="x-none"/>
        </w:rPr>
        <w:t>2003198</w:t>
      </w:r>
      <w:r w:rsidR="003F75F6" w:rsidRPr="006F54E4">
        <w:rPr>
          <w:lang w:eastAsia="x-none"/>
        </w:rPr>
        <w:t xml:space="preserve">, “Summary on email discussion [100b-e-NR-UEFeatures-Remaining] NR-unlicensed,” </w:t>
      </w:r>
      <w:r w:rsidR="00AB40AA" w:rsidRPr="006F54E4">
        <w:rPr>
          <w:lang w:eastAsia="x-none"/>
        </w:rPr>
        <w:t>NTT DOCOMO, May 2020</w:t>
      </w:r>
    </w:p>
    <w:p w14:paraId="0E55160F" w14:textId="6498EB55" w:rsidR="00A55045" w:rsidRPr="00A55045" w:rsidRDefault="00A55045" w:rsidP="006F54E4">
      <w:pPr>
        <w:spacing w:line="276" w:lineRule="auto"/>
        <w:rPr>
          <w:lang w:eastAsia="x-none"/>
        </w:rPr>
      </w:pPr>
      <w:r w:rsidRPr="00A55045">
        <w:rPr>
          <w:lang w:eastAsia="x-none"/>
        </w:rPr>
        <w:t>[</w:t>
      </w:r>
      <w:r w:rsidR="0082527E">
        <w:rPr>
          <w:lang w:eastAsia="x-none"/>
        </w:rPr>
        <w:t>3</w:t>
      </w:r>
      <w:r w:rsidRPr="00A55045">
        <w:rPr>
          <w:lang w:eastAsia="x-none"/>
        </w:rPr>
        <w:t>] RP-192926, “Revised WID on NR-based Access to Unlicensed Spectrum,” Qualcomm, Dec. 2019</w:t>
      </w:r>
    </w:p>
    <w:p w14:paraId="04C33F23" w14:textId="77777777" w:rsidR="00A55045" w:rsidRPr="00567958" w:rsidRDefault="00A55045" w:rsidP="00F141BE">
      <w:pPr>
        <w:rPr>
          <w:lang w:eastAsia="x-none"/>
        </w:rPr>
      </w:pPr>
    </w:p>
    <w:p w14:paraId="67224D97" w14:textId="77777777" w:rsidR="00F141BE" w:rsidRDefault="00F141BE" w:rsidP="00F141BE"/>
    <w:p w14:paraId="15E1E3B8" w14:textId="22167A85" w:rsidR="00F141BE" w:rsidRDefault="00F141BE" w:rsidP="00F141BE">
      <w:pPr>
        <w:pStyle w:val="Heading1"/>
        <w:numPr>
          <w:ilvl w:val="0"/>
          <w:numId w:val="0"/>
        </w:numPr>
        <w:ind w:left="432" w:hanging="432"/>
      </w:pPr>
      <w:r>
        <w:t>Annex</w:t>
      </w:r>
    </w:p>
    <w:p w14:paraId="450BD3C7" w14:textId="77777777" w:rsidR="00F141BE" w:rsidRDefault="00F141BE" w:rsidP="00F141BE">
      <w:pPr>
        <w:rPr>
          <w:lang w:eastAsia="x-none"/>
        </w:rPr>
        <w:sectPr w:rsidR="00F141BE" w:rsidSect="00F141BE">
          <w:headerReference w:type="even" r:id="rId13"/>
          <w:headerReference w:type="default" r:id="rId14"/>
          <w:footerReference w:type="even" r:id="rId15"/>
          <w:footerReference w:type="default" r:id="rId16"/>
          <w:headerReference w:type="first" r:id="rId17"/>
          <w:footerReference w:type="first" r:id="rId18"/>
          <w:pgSz w:w="11909" w:h="16834" w:code="9"/>
          <w:pgMar w:top="1134" w:right="1134" w:bottom="1134" w:left="1134" w:header="720" w:footer="720" w:gutter="0"/>
          <w:cols w:space="720"/>
          <w:docGrid w:linePitch="272"/>
        </w:sectPr>
      </w:pPr>
    </w:p>
    <w:p w14:paraId="5366F4EA" w14:textId="19A40977" w:rsidR="00F141BE" w:rsidRPr="00F141BE" w:rsidRDefault="00F141BE" w:rsidP="00F141BE">
      <w:pPr>
        <w:rPr>
          <w:lang w:eastAsia="x-none"/>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E33C4" w14:paraId="4BF075A3"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4F95895B" w14:textId="77777777" w:rsidR="002E33C4" w:rsidRDefault="002E33C4" w:rsidP="000B3FA3">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6C34C2A" w14:textId="77777777" w:rsidR="002E33C4" w:rsidRDefault="002E33C4" w:rsidP="000B3FA3">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D4DB481" w14:textId="77777777" w:rsidR="002E33C4" w:rsidRDefault="002E33C4" w:rsidP="000B3FA3">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912C37B" w14:textId="77777777" w:rsidR="002E33C4" w:rsidRDefault="002E33C4" w:rsidP="000B3FA3">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FE22105" w14:textId="77777777" w:rsidR="002E33C4" w:rsidRDefault="002E33C4" w:rsidP="000B3FA3">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19A6C4" w14:textId="77777777" w:rsidR="002E33C4" w:rsidRDefault="002E33C4" w:rsidP="000B3FA3">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01F80E6" w14:textId="77777777" w:rsidR="002E33C4" w:rsidRDefault="002E33C4" w:rsidP="000B3FA3">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3A0CD47" w14:textId="77777777" w:rsidR="002E33C4" w:rsidRDefault="002E33C4" w:rsidP="000B3FA3">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AEFC87B" w14:textId="77777777" w:rsidR="002E33C4" w:rsidRDefault="002E33C4" w:rsidP="000B3FA3">
            <w:pPr>
              <w:pStyle w:val="TAN"/>
              <w:ind w:left="0" w:firstLine="0"/>
              <w:rPr>
                <w:b/>
                <w:lang w:eastAsia="ja-JP"/>
              </w:rPr>
            </w:pPr>
            <w:r>
              <w:rPr>
                <w:b/>
                <w:lang w:eastAsia="ja-JP"/>
              </w:rPr>
              <w:t>Type</w:t>
            </w:r>
          </w:p>
          <w:p w14:paraId="7BEAC62F" w14:textId="77777777" w:rsidR="002E33C4" w:rsidRDefault="002E33C4" w:rsidP="000B3FA3">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C1FF6B" w14:textId="77777777" w:rsidR="002E33C4" w:rsidRDefault="002E33C4" w:rsidP="000B3FA3">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709FEF" w14:textId="77777777" w:rsidR="002E33C4" w:rsidRDefault="002E33C4" w:rsidP="000B3FA3">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CB47B9A" w14:textId="77777777" w:rsidR="002E33C4" w:rsidRDefault="002E33C4" w:rsidP="000B3FA3">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2F68C61" w14:textId="77777777" w:rsidR="002E33C4" w:rsidRDefault="002E33C4" w:rsidP="000B3FA3">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7741903" w14:textId="77777777" w:rsidR="002E33C4" w:rsidRDefault="002E33C4" w:rsidP="000B3FA3">
            <w:pPr>
              <w:pStyle w:val="TAH"/>
            </w:pPr>
            <w:r>
              <w:t>Mandatory/Optional</w:t>
            </w:r>
          </w:p>
        </w:tc>
      </w:tr>
      <w:tr w:rsidR="002E33C4" w14:paraId="5204B8E2" w14:textId="77777777" w:rsidTr="000B3FA3">
        <w:trPr>
          <w:trHeight w:val="20"/>
        </w:trPr>
        <w:tc>
          <w:tcPr>
            <w:tcW w:w="1130" w:type="dxa"/>
            <w:tcBorders>
              <w:top w:val="single" w:sz="4" w:space="0" w:color="auto"/>
              <w:left w:val="single" w:sz="4" w:space="0" w:color="auto"/>
              <w:right w:val="single" w:sz="4" w:space="0" w:color="auto"/>
            </w:tcBorders>
            <w:hideMark/>
          </w:tcPr>
          <w:p w14:paraId="62DDCE1F" w14:textId="77777777" w:rsidR="002E33C4" w:rsidRDefault="002E33C4" w:rsidP="000B3FA3">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396848" w14:textId="77777777" w:rsidR="002E33C4" w:rsidRDefault="002E33C4" w:rsidP="000B3FA3">
            <w:pPr>
              <w:pStyle w:val="TAL"/>
              <w:rPr>
                <w:lang w:eastAsia="ja-JP"/>
              </w:rPr>
            </w:pPr>
            <w:r>
              <w:rPr>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1F627703" w14:textId="77777777" w:rsidR="002E33C4" w:rsidRDefault="002E33C4" w:rsidP="000B3FA3">
            <w:pPr>
              <w:pStyle w:val="TAL"/>
            </w:pPr>
            <w:r>
              <w:rPr>
                <w:lang w:val="en-US"/>
              </w:rPr>
              <w:t xml:space="preserve">UL channel access for dynamic channel access mode </w:t>
            </w:r>
            <w:r>
              <w:t xml:space="preserve"> </w:t>
            </w:r>
          </w:p>
        </w:tc>
        <w:tc>
          <w:tcPr>
            <w:tcW w:w="6371" w:type="dxa"/>
            <w:tcBorders>
              <w:top w:val="single" w:sz="4" w:space="0" w:color="auto"/>
              <w:left w:val="single" w:sz="4" w:space="0" w:color="auto"/>
              <w:bottom w:val="single" w:sz="4" w:space="0" w:color="auto"/>
              <w:right w:val="single" w:sz="4" w:space="0" w:color="auto"/>
            </w:tcBorders>
          </w:tcPr>
          <w:p w14:paraId="1F7C7473" w14:textId="77777777" w:rsidR="002E33C4" w:rsidRDefault="002E33C4" w:rsidP="000B3FA3">
            <w:pPr>
              <w:pStyle w:val="TAL"/>
              <w:spacing w:line="256" w:lineRule="auto"/>
            </w:pPr>
            <w:r>
              <w:t>1. Type 1 channel access</w:t>
            </w:r>
          </w:p>
          <w:p w14:paraId="048C28C3" w14:textId="77777777" w:rsidR="002E33C4" w:rsidRDefault="002E33C4" w:rsidP="000B3FA3">
            <w:pPr>
              <w:pStyle w:val="TAL"/>
              <w:spacing w:line="256" w:lineRule="auto"/>
            </w:pPr>
            <w:r>
              <w:t>2. Type 2A channel access</w:t>
            </w:r>
          </w:p>
          <w:p w14:paraId="1004712C" w14:textId="77777777" w:rsidR="002E33C4" w:rsidRDefault="002E33C4" w:rsidP="000B3FA3">
            <w:pPr>
              <w:pStyle w:val="TAL"/>
              <w:spacing w:line="256" w:lineRule="auto"/>
            </w:pPr>
            <w:r>
              <w:t>3. Type 2B channel access</w:t>
            </w:r>
          </w:p>
          <w:p w14:paraId="15765E88" w14:textId="77777777" w:rsidR="002E33C4" w:rsidRDefault="002E33C4" w:rsidP="000B3FA3">
            <w:pPr>
              <w:pStyle w:val="TAL"/>
              <w:spacing w:line="256" w:lineRule="auto"/>
            </w:pPr>
            <w:r>
              <w:t>4. Type 2C channel access</w:t>
            </w:r>
          </w:p>
          <w:p w14:paraId="79154E0F" w14:textId="77777777" w:rsidR="002E33C4" w:rsidRDefault="002E33C4" w:rsidP="000B3FA3">
            <w:pPr>
              <w:pStyle w:val="TAL"/>
              <w:spacing w:line="256" w:lineRule="auto"/>
            </w:pPr>
            <w:r>
              <w:t>5. 20MHz LBT bandwidth</w:t>
            </w:r>
          </w:p>
          <w:p w14:paraId="4160A0AB" w14:textId="77777777" w:rsidR="002E33C4" w:rsidRDefault="002E33C4" w:rsidP="000B3FA3">
            <w:pPr>
              <w:pStyle w:val="TAL"/>
              <w:rPr>
                <w:rFonts w:eastAsia="MS Mincho"/>
                <w:lang w:eastAsia="ja-JP"/>
              </w:rPr>
            </w:pPr>
            <w: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hideMark/>
          </w:tcPr>
          <w:p w14:paraId="3300867B" w14:textId="77777777" w:rsidR="002E33C4" w:rsidRPr="0031657C" w:rsidRDefault="002E33C4" w:rsidP="000B3FA3">
            <w:pPr>
              <w:pStyle w:val="TAL"/>
              <w:rPr>
                <w:highlight w:val="yellow"/>
                <w:lang w:eastAsia="ja-JP"/>
              </w:rPr>
            </w:pPr>
            <w:del w:id="5" w:author="Harada Hiroki" w:date="2020-05-07T10:46:00Z">
              <w:r w:rsidRPr="0031657C" w:rsidDel="00BE5350">
                <w:rPr>
                  <w:rFonts w:hint="eastAsia"/>
                  <w:highlight w:val="yellow"/>
                  <w:lang w:eastAsia="ja-JP"/>
                </w:rPr>
                <w:delText>T</w:delText>
              </w:r>
              <w:r w:rsidRPr="0031657C" w:rsidDel="00BE5350">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3633E5AA" w14:textId="77777777" w:rsidR="002E33C4" w:rsidRDefault="002E33C4" w:rsidP="000B3FA3">
            <w:pPr>
              <w:pStyle w:val="TAL"/>
              <w:rPr>
                <w:rFonts w:eastAsia="MS Mincho"/>
                <w:iCs/>
                <w:lang w:eastAsia="ja-JP"/>
              </w:rPr>
            </w:pPr>
            <w:r>
              <w:rPr>
                <w:rFonts w:eastAsia="MS Mincho" w:hint="eastAsia"/>
                <w:iCs/>
                <w:lang w:eastAsia="ja-JP"/>
              </w:rPr>
              <w:t>Y</w:t>
            </w:r>
            <w:r>
              <w:rPr>
                <w:rFonts w:eastAsia="MS Mincho"/>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7FFE8172" w14:textId="77777777" w:rsidR="002E33C4" w:rsidRDefault="002E33C4" w:rsidP="000B3FA3">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B8F8AF"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0293E99"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533213"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7B4C91D"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D941894"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57FC4B4" w14:textId="77777777" w:rsidR="002E33C4" w:rsidRPr="00C0580F" w:rsidRDefault="002E33C4" w:rsidP="000B3FA3">
            <w:pPr>
              <w:pStyle w:val="TAL"/>
              <w:spacing w:line="256" w:lineRule="auto"/>
              <w:rPr>
                <w:lang w:val="en-US"/>
              </w:rPr>
            </w:pPr>
          </w:p>
          <w:p w14:paraId="61A9E62F" w14:textId="77777777" w:rsidR="002E33C4" w:rsidRDefault="002E33C4" w:rsidP="000B3FA3">
            <w:pPr>
              <w:pStyle w:val="TAL"/>
              <w:spacing w:line="256" w:lineRule="auto"/>
            </w:pPr>
          </w:p>
          <w:p w14:paraId="4DF08D23" w14:textId="77777777" w:rsidR="002E33C4" w:rsidRDefault="002E33C4" w:rsidP="000B3FA3">
            <w:pPr>
              <w:pStyle w:val="TAL"/>
            </w:pPr>
          </w:p>
        </w:tc>
        <w:tc>
          <w:tcPr>
            <w:tcW w:w="1276" w:type="dxa"/>
            <w:tcBorders>
              <w:top w:val="single" w:sz="4" w:space="0" w:color="auto"/>
              <w:left w:val="single" w:sz="4" w:space="0" w:color="auto"/>
              <w:bottom w:val="single" w:sz="4" w:space="0" w:color="auto"/>
              <w:right w:val="single" w:sz="4" w:space="0" w:color="auto"/>
            </w:tcBorders>
          </w:tcPr>
          <w:p w14:paraId="20635F6B" w14:textId="77777777" w:rsidR="002E33C4" w:rsidRDefault="002E33C4" w:rsidP="000B3FA3">
            <w:pPr>
              <w:pStyle w:val="TAL"/>
              <w:rPr>
                <w:lang w:val="en-US"/>
              </w:rPr>
            </w:pPr>
            <w:r>
              <w:t xml:space="preserve">Optional with capability </w:t>
            </w:r>
            <w:r>
              <w:rPr>
                <w:lang w:val="en-US"/>
              </w:rPr>
              <w:t>signaling</w:t>
            </w:r>
          </w:p>
          <w:p w14:paraId="1F504E56" w14:textId="77777777" w:rsidR="002E33C4" w:rsidRDefault="002E33C4" w:rsidP="000B3FA3">
            <w:pPr>
              <w:pStyle w:val="TAL"/>
              <w:rPr>
                <w:lang w:val="en-US"/>
              </w:rPr>
            </w:pPr>
          </w:p>
          <w:p w14:paraId="66D9F123" w14:textId="77777777" w:rsidR="002E33C4" w:rsidRDefault="002E33C4" w:rsidP="000B3FA3">
            <w:pPr>
              <w:pStyle w:val="TAL"/>
              <w:rPr>
                <w:rFonts w:eastAsia="MS Mincho"/>
                <w:lang w:eastAsia="ja-JP"/>
              </w:rPr>
            </w:pPr>
            <w:r>
              <w:rPr>
                <w:rFonts w:eastAsia="MS Mincho"/>
                <w:lang w:eastAsia="ja-JP"/>
              </w:rPr>
              <w:t>This</w:t>
            </w:r>
            <w:r w:rsidRPr="007E1B22">
              <w:rPr>
                <w:rFonts w:eastAsia="MS Mincho"/>
                <w:lang w:eastAsia="ja-JP"/>
              </w:rPr>
              <w:t xml:space="preserve"> FG may be a part of basic operation for a particular scenario</w:t>
            </w:r>
          </w:p>
        </w:tc>
      </w:tr>
      <w:tr w:rsidR="002E33C4" w:rsidRPr="00CE7B0F" w14:paraId="0F69CDB9"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1A35A8E5"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79D1729" w14:textId="77777777" w:rsidR="002E33C4" w:rsidRDefault="002E33C4" w:rsidP="000B3FA3">
            <w:pPr>
              <w:pStyle w:val="TAL"/>
              <w:rPr>
                <w:lang w:eastAsia="ja-JP"/>
              </w:rPr>
            </w:pPr>
            <w:r>
              <w:rPr>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008E3BB1" w14:textId="77777777" w:rsidR="002E33C4" w:rsidRPr="00CE7B0F" w:rsidRDefault="002E33C4" w:rsidP="000B3FA3">
            <w:pPr>
              <w:pStyle w:val="TAL"/>
              <w:rPr>
                <w:lang w:val="en-US"/>
              </w:rPr>
            </w:pPr>
            <w:r>
              <w:rPr>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6B94A6D3" w14:textId="77777777" w:rsidR="002E33C4" w:rsidRDefault="002E33C4" w:rsidP="000B3FA3">
            <w:pPr>
              <w:pStyle w:val="TAL"/>
              <w:spacing w:line="256" w:lineRule="auto"/>
            </w:pPr>
            <w:r>
              <w:t>1. Type 2C channel access</w:t>
            </w:r>
          </w:p>
          <w:p w14:paraId="40D0EF54" w14:textId="77777777" w:rsidR="002E33C4" w:rsidRDefault="002E33C4" w:rsidP="000B3FA3">
            <w:pPr>
              <w:pStyle w:val="TAL"/>
              <w:spacing w:line="256" w:lineRule="auto"/>
            </w:pPr>
            <w:r>
              <w:t>2. Single sensing slot of 9us channel access</w:t>
            </w:r>
          </w:p>
          <w:p w14:paraId="2A7A4681" w14:textId="77777777" w:rsidR="002E33C4" w:rsidRDefault="002E33C4" w:rsidP="000B3FA3">
            <w:pPr>
              <w:pStyle w:val="TAL"/>
              <w:spacing w:line="256" w:lineRule="auto"/>
            </w:pPr>
            <w:r>
              <w:t>3. 20MHz LBT bandwidth</w:t>
            </w:r>
          </w:p>
          <w:p w14:paraId="2FEF864D" w14:textId="77777777" w:rsidR="002E33C4" w:rsidRPr="00CE7B0F" w:rsidRDefault="002E33C4" w:rsidP="000B3FA3">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12FFFDBC" w14:textId="77777777" w:rsidR="002E33C4" w:rsidRPr="0031657C" w:rsidRDefault="002E33C4" w:rsidP="000B3FA3">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01B5CCE6" w14:textId="77777777" w:rsidR="002E33C4" w:rsidRDefault="002E33C4" w:rsidP="000B3FA3">
            <w:pPr>
              <w:pStyle w:val="TAL"/>
              <w:rPr>
                <w:rFonts w:eastAsia="MS Mincho"/>
                <w:iCs/>
                <w:lang w:eastAsia="ja-JP"/>
              </w:rPr>
            </w:pPr>
            <w:r>
              <w:rPr>
                <w:rFonts w:eastAsia="MS Mincho" w:hint="eastAsia"/>
                <w:iCs/>
                <w:lang w:eastAsia="ja-JP"/>
              </w:rPr>
              <w:t>Y</w:t>
            </w:r>
            <w:r>
              <w:rPr>
                <w:rFonts w:eastAsia="MS Mincho"/>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6823E7D" w14:textId="77777777" w:rsidR="002E33C4" w:rsidRPr="00CE7B0F"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A41E53"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2C299F"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459FF1"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B159898"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8BFA54"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30F2CC7" w14:textId="77777777" w:rsidR="002E33C4" w:rsidRPr="00CE7B0F"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83593FA" w14:textId="77777777" w:rsidR="002E33C4" w:rsidRPr="00CE7B0F" w:rsidRDefault="002E33C4" w:rsidP="000B3FA3">
            <w:pPr>
              <w:pStyle w:val="TAL"/>
            </w:pPr>
            <w:r>
              <w:t xml:space="preserve">Optional with capability </w:t>
            </w:r>
            <w:r w:rsidRPr="00CE7B0F">
              <w:t>signaling</w:t>
            </w:r>
          </w:p>
          <w:p w14:paraId="7A7AB4CF" w14:textId="77777777" w:rsidR="002E33C4" w:rsidRPr="00CE7B0F" w:rsidRDefault="002E33C4" w:rsidP="000B3FA3">
            <w:pPr>
              <w:pStyle w:val="TAL"/>
            </w:pPr>
          </w:p>
          <w:p w14:paraId="507764FB" w14:textId="77777777" w:rsidR="002E33C4" w:rsidRPr="00CE7B0F" w:rsidRDefault="002E33C4" w:rsidP="000B3FA3">
            <w:pPr>
              <w:pStyle w:val="TAL"/>
            </w:pPr>
            <w:r w:rsidRPr="00CE7B0F">
              <w:t>This FG may be a part of basic operation for a particular scenario</w:t>
            </w:r>
          </w:p>
        </w:tc>
      </w:tr>
      <w:tr w:rsidR="002E33C4" w:rsidRPr="00CE7B0F" w14:paraId="4195484C"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6905F232"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42946A7" w14:textId="77777777" w:rsidR="002E33C4" w:rsidRDefault="002E33C4" w:rsidP="000B3FA3">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5E882A04" w14:textId="77777777" w:rsidR="002E33C4" w:rsidRPr="00CE7B0F" w:rsidRDefault="002E33C4" w:rsidP="000B3FA3">
            <w:pPr>
              <w:pStyle w:val="TAL"/>
              <w:rPr>
                <w:lang w:val="en-US"/>
              </w:rPr>
            </w:pPr>
            <w:r w:rsidRPr="00CE7B0F">
              <w:rPr>
                <w:lang w:val="en-US"/>
              </w:rPr>
              <w:t>SSB-based RRM [</w:t>
            </w:r>
            <w:r w:rsidRPr="008A07AC">
              <w:rPr>
                <w:highlight w:val="yellow"/>
                <w:lang w:val="en-US"/>
              </w:rPr>
              <w:t>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28C0C1E2" w14:textId="77777777" w:rsidR="002E33C4" w:rsidRPr="00CE7B0F" w:rsidRDefault="002E33C4" w:rsidP="000B3FA3">
            <w:pPr>
              <w:pStyle w:val="TAL"/>
              <w:spacing w:line="256" w:lineRule="auto"/>
            </w:pPr>
            <w:r w:rsidRPr="00CE7B0F">
              <w:t>1</w:t>
            </w:r>
            <w:r>
              <w:t xml:space="preserve">. </w:t>
            </w:r>
            <w:r w:rsidRPr="00CE7B0F">
              <w:t xml:space="preserve">SSB-based RRM </w:t>
            </w:r>
            <w:r>
              <w:t xml:space="preserve">with Q </w:t>
            </w:r>
            <w:r w:rsidRPr="008A07AC">
              <w:rPr>
                <w:highlight w:val="yellow"/>
              </w:rPr>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DABA32" w14:textId="77777777" w:rsidR="002E33C4" w:rsidRPr="0031657C" w:rsidRDefault="002E33C4" w:rsidP="000B3FA3">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3325C165" w14:textId="77777777" w:rsidR="002E33C4" w:rsidRDefault="002E33C4" w:rsidP="000B3FA3">
            <w:pPr>
              <w:pStyle w:val="TAL"/>
              <w:rPr>
                <w:rFonts w:eastAsia="MS Mincho"/>
                <w:iCs/>
                <w:lang w:eastAsia="ja-JP"/>
              </w:rPr>
            </w:pPr>
            <w:r>
              <w:rPr>
                <w:rFonts w:eastAsia="MS Mincho" w:hint="eastAsia"/>
                <w:iCs/>
                <w:lang w:eastAsia="ja-JP"/>
              </w:rPr>
              <w:t>Y</w:t>
            </w:r>
            <w:r>
              <w:rPr>
                <w:rFonts w:eastAsia="MS Mincho"/>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A790021" w14:textId="77777777" w:rsidR="002E33C4" w:rsidRPr="00CE7B0F"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06D3EC"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3FCC7B8"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86C684"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7AACA4"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13DDEA1"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D92922A" w14:textId="77777777" w:rsidR="002E33C4" w:rsidRPr="00CE7B0F" w:rsidRDefault="002E33C4" w:rsidP="000B3FA3">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7AFE40A0" w14:textId="77777777" w:rsidR="002E33C4" w:rsidRPr="00CE7B0F" w:rsidRDefault="002E33C4" w:rsidP="000B3FA3">
            <w:pPr>
              <w:pStyle w:val="TAL"/>
            </w:pPr>
            <w:r>
              <w:t xml:space="preserve">Optional with capability </w:t>
            </w:r>
            <w:r w:rsidRPr="00CE7B0F">
              <w:t>signaling</w:t>
            </w:r>
          </w:p>
          <w:p w14:paraId="07024592" w14:textId="77777777" w:rsidR="002E33C4" w:rsidRPr="00CE7B0F" w:rsidRDefault="002E33C4" w:rsidP="000B3FA3">
            <w:pPr>
              <w:pStyle w:val="TAL"/>
            </w:pPr>
          </w:p>
          <w:p w14:paraId="7D33A6DC" w14:textId="77777777" w:rsidR="002E33C4" w:rsidRPr="00CE7B0F" w:rsidRDefault="002E33C4" w:rsidP="000B3FA3">
            <w:pPr>
              <w:pStyle w:val="TAL"/>
            </w:pPr>
            <w:r w:rsidRPr="00CE7B0F">
              <w:t>This FG may be a part of basic operation for a particular scenario</w:t>
            </w:r>
          </w:p>
        </w:tc>
      </w:tr>
      <w:tr w:rsidR="002E33C4" w:rsidRPr="00CE7B0F" w14:paraId="17B3E3D7"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1703678D"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8A83AD3" w14:textId="77777777" w:rsidR="002E33C4" w:rsidRDefault="002E33C4" w:rsidP="000B3FA3">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68E5B01A" w14:textId="77777777" w:rsidR="002E33C4" w:rsidRPr="00CE7B0F" w:rsidRDefault="002E33C4" w:rsidP="000B3FA3">
            <w:pPr>
              <w:pStyle w:val="TAL"/>
              <w:rPr>
                <w:lang w:val="en-US"/>
              </w:rPr>
            </w:pPr>
            <w:r w:rsidRPr="00CE7B0F">
              <w:rPr>
                <w:lang w:val="en-US"/>
              </w:rPr>
              <w:t>SSB-based RRM [</w:t>
            </w:r>
            <w:r w:rsidRPr="008A07AC">
              <w:rPr>
                <w:highlight w:val="yellow"/>
                <w:lang w:val="en-US"/>
              </w:rPr>
              <w:t>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EA1D499" w14:textId="77777777" w:rsidR="002E33C4" w:rsidRPr="00CE7B0F" w:rsidRDefault="002E33C4" w:rsidP="000B3FA3">
            <w:pPr>
              <w:pStyle w:val="TAL"/>
              <w:spacing w:line="256" w:lineRule="auto"/>
            </w:pPr>
            <w:r w:rsidRPr="00CE7B0F">
              <w:t>1</w:t>
            </w:r>
            <w:r>
              <w:t xml:space="preserve">. </w:t>
            </w:r>
            <w:r w:rsidRPr="00CE7B0F">
              <w:t xml:space="preserve">SSB-based RRM </w:t>
            </w:r>
            <w:r>
              <w:t xml:space="preserve">with Q </w:t>
            </w:r>
            <w:r w:rsidRPr="008A07AC">
              <w:rPr>
                <w:highlight w:val="yellow"/>
              </w:rPr>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3165D4CA" w14:textId="77777777" w:rsidR="002E33C4" w:rsidRPr="0031657C" w:rsidRDefault="002E33C4" w:rsidP="000B3FA3">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2AA10FBE" w14:textId="77777777" w:rsidR="002E33C4" w:rsidRDefault="002E33C4" w:rsidP="000B3FA3">
            <w:pPr>
              <w:pStyle w:val="TAL"/>
              <w:rPr>
                <w:rFonts w:eastAsia="MS Mincho"/>
                <w:iCs/>
                <w:lang w:eastAsia="ja-JP"/>
              </w:rPr>
            </w:pPr>
            <w:r>
              <w:rPr>
                <w:rFonts w:eastAsia="MS Mincho" w:hint="eastAsia"/>
                <w:iCs/>
                <w:lang w:eastAsia="ja-JP"/>
              </w:rPr>
              <w:t>Y</w:t>
            </w:r>
            <w:r>
              <w:rPr>
                <w:rFonts w:eastAsia="MS Mincho"/>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7FE5B500" w14:textId="77777777" w:rsidR="002E33C4" w:rsidRPr="00CE7B0F"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5DBE0F"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950FF11"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56232A"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A8FE2FD"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D03F0DA"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B3BDF99" w14:textId="77777777" w:rsidR="002E33C4" w:rsidRPr="00CE7B0F" w:rsidRDefault="002E33C4" w:rsidP="000B3FA3">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62FDA28F" w14:textId="77777777" w:rsidR="002E33C4" w:rsidRPr="00CE7B0F" w:rsidRDefault="002E33C4" w:rsidP="000B3FA3">
            <w:pPr>
              <w:pStyle w:val="TAL"/>
            </w:pPr>
            <w:r>
              <w:t xml:space="preserve">Optional with capability </w:t>
            </w:r>
            <w:r w:rsidRPr="00CE7B0F">
              <w:t>signaling</w:t>
            </w:r>
          </w:p>
          <w:p w14:paraId="375227B5" w14:textId="77777777" w:rsidR="002E33C4" w:rsidRPr="00CE7B0F" w:rsidRDefault="002E33C4" w:rsidP="000B3FA3">
            <w:pPr>
              <w:pStyle w:val="TAL"/>
            </w:pPr>
          </w:p>
          <w:p w14:paraId="65CA29D6" w14:textId="77777777" w:rsidR="002E33C4" w:rsidRPr="00CE7B0F" w:rsidRDefault="002E33C4" w:rsidP="000B3FA3">
            <w:pPr>
              <w:pStyle w:val="TAL"/>
            </w:pPr>
            <w:r w:rsidRPr="00CE7B0F">
              <w:t>This FG may be a part of basic operation for a particular scenario</w:t>
            </w:r>
          </w:p>
        </w:tc>
      </w:tr>
      <w:tr w:rsidR="002E33C4" w:rsidRPr="00CE7B0F" w14:paraId="00386969"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6B387490"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FDCA0C3" w14:textId="77777777" w:rsidR="002E33C4" w:rsidRDefault="002E33C4" w:rsidP="000B3FA3">
            <w:pPr>
              <w:pStyle w:val="TAL"/>
              <w:rPr>
                <w:lang w:eastAsia="ja-JP"/>
              </w:rPr>
            </w:pPr>
            <w:r>
              <w:rPr>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7E103AC5" w14:textId="77777777" w:rsidR="002E33C4" w:rsidRPr="00CE7B0F" w:rsidRDefault="002E33C4" w:rsidP="000B3FA3">
            <w:pPr>
              <w:pStyle w:val="TAL"/>
              <w:rPr>
                <w:lang w:val="en-US"/>
              </w:rPr>
            </w:pPr>
            <w:r w:rsidRPr="00CE7B0F">
              <w:rPr>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4FAB80FD" w14:textId="77777777" w:rsidR="002E33C4" w:rsidRPr="00CE7B0F" w:rsidRDefault="002E33C4" w:rsidP="000B3FA3">
            <w:pPr>
              <w:pStyle w:val="TAL"/>
              <w:spacing w:line="256" w:lineRule="auto"/>
            </w:pPr>
            <w:r w:rsidRPr="00CE7B0F">
              <w:t>1</w:t>
            </w:r>
            <w:r>
              <w:t xml:space="preserve">. </w:t>
            </w:r>
            <w:r w:rsidRPr="00CE7B0F">
              <w:t>MIB reading on unlicensed cell</w:t>
            </w:r>
          </w:p>
        </w:tc>
        <w:tc>
          <w:tcPr>
            <w:tcW w:w="1277" w:type="dxa"/>
            <w:tcBorders>
              <w:top w:val="single" w:sz="4" w:space="0" w:color="auto"/>
              <w:left w:val="single" w:sz="4" w:space="0" w:color="auto"/>
              <w:bottom w:val="single" w:sz="4" w:space="0" w:color="auto"/>
              <w:right w:val="single" w:sz="4" w:space="0" w:color="auto"/>
            </w:tcBorders>
            <w:hideMark/>
          </w:tcPr>
          <w:p w14:paraId="018059A2" w14:textId="77777777" w:rsidR="002E33C4" w:rsidRPr="0031657C" w:rsidRDefault="002E33C4" w:rsidP="000B3FA3">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33FB48A9" w14:textId="77777777" w:rsidR="002E33C4" w:rsidRDefault="002E33C4" w:rsidP="000B3FA3">
            <w:pPr>
              <w:pStyle w:val="TAL"/>
              <w:rPr>
                <w:rFonts w:eastAsia="MS Mincho"/>
                <w:iCs/>
                <w:lang w:eastAsia="ja-JP"/>
              </w:rPr>
            </w:pPr>
            <w:r>
              <w:rPr>
                <w:rFonts w:eastAsia="MS Mincho" w:hint="eastAsia"/>
                <w:iCs/>
                <w:lang w:eastAsia="ja-JP"/>
              </w:rPr>
              <w:t>Y</w:t>
            </w:r>
            <w:r>
              <w:rPr>
                <w:rFonts w:eastAsia="MS Mincho"/>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A1F46B3" w14:textId="77777777" w:rsidR="002E33C4" w:rsidRPr="00CE7B0F"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E81510"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E7CC24E"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370CB7"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EFB547"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0A34BF"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6962F99" w14:textId="77777777" w:rsidR="002E33C4" w:rsidRPr="00CE7B0F"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AACBA81" w14:textId="77777777" w:rsidR="002E33C4" w:rsidRPr="00CE7B0F" w:rsidRDefault="002E33C4" w:rsidP="000B3FA3">
            <w:pPr>
              <w:pStyle w:val="TAL"/>
            </w:pPr>
            <w:r>
              <w:t xml:space="preserve">Optional with capability </w:t>
            </w:r>
            <w:r w:rsidRPr="00CE7B0F">
              <w:t>signaling</w:t>
            </w:r>
          </w:p>
          <w:p w14:paraId="6F7BA9FF" w14:textId="77777777" w:rsidR="002E33C4" w:rsidRPr="00CE7B0F" w:rsidRDefault="002E33C4" w:rsidP="000B3FA3">
            <w:pPr>
              <w:pStyle w:val="TAL"/>
            </w:pPr>
          </w:p>
          <w:p w14:paraId="7635923F" w14:textId="77777777" w:rsidR="002E33C4" w:rsidRPr="00CE7B0F" w:rsidRDefault="002E33C4" w:rsidP="000B3FA3">
            <w:pPr>
              <w:pStyle w:val="TAL"/>
            </w:pPr>
            <w:r w:rsidRPr="00CE7B0F">
              <w:t>This FG may be a part of basic operation for a particular scenario</w:t>
            </w:r>
          </w:p>
        </w:tc>
      </w:tr>
      <w:tr w:rsidR="002E33C4" w:rsidRPr="00CE7B0F" w14:paraId="09EC9237"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0F3091A0" w14:textId="77777777" w:rsidR="002E33C4" w:rsidRDefault="002E33C4" w:rsidP="000B3FA3">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554F6E9B" w14:textId="77777777" w:rsidR="002E33C4" w:rsidRDefault="002E33C4" w:rsidP="000B3FA3">
            <w:pPr>
              <w:pStyle w:val="TAL"/>
              <w:rPr>
                <w:lang w:eastAsia="ja-JP"/>
              </w:rPr>
            </w:pPr>
            <w:r>
              <w:rPr>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63532374" w14:textId="77777777" w:rsidR="002E33C4" w:rsidRPr="00CE7B0F" w:rsidRDefault="002E33C4" w:rsidP="000B3FA3">
            <w:pPr>
              <w:pStyle w:val="TAL"/>
              <w:rPr>
                <w:lang w:val="en-US"/>
              </w:rPr>
            </w:pPr>
            <w:r w:rsidRPr="00CE7B0F">
              <w:rPr>
                <w:lang w:val="en-US"/>
              </w:rPr>
              <w:t xml:space="preserve">SSB-based RLM </w:t>
            </w:r>
            <w:r w:rsidRPr="008A07AC">
              <w:rPr>
                <w:highlight w:val="yellow"/>
                <w:lang w:val="en-US"/>
              </w:rPr>
              <w:t>[for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78401D2" w14:textId="77777777" w:rsidR="002E33C4" w:rsidRPr="00CE7B0F" w:rsidRDefault="002E33C4" w:rsidP="000B3FA3">
            <w:pPr>
              <w:pStyle w:val="TAL"/>
              <w:spacing w:line="256" w:lineRule="auto"/>
            </w:pPr>
            <w:r w:rsidRPr="00CE7B0F">
              <w:t>1</w:t>
            </w:r>
            <w:r>
              <w:t xml:space="preserve">. </w:t>
            </w:r>
            <w:r w:rsidRPr="00CE7B0F">
              <w:t>SSB-based RLM</w:t>
            </w:r>
            <w:r>
              <w:t xml:space="preserve"> with Q</w:t>
            </w:r>
            <w:r w:rsidRPr="00CE7B0F">
              <w:t xml:space="preserve"> </w:t>
            </w:r>
            <w:r w:rsidRPr="008A07AC">
              <w:rPr>
                <w:highlight w:val="yellow"/>
              </w:rPr>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6E467F3F" w14:textId="77777777" w:rsidR="002E33C4" w:rsidRPr="0031657C" w:rsidRDefault="002E33C4" w:rsidP="000B3FA3">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218C894D" w14:textId="77777777" w:rsidR="002E33C4" w:rsidRDefault="002E33C4" w:rsidP="000B3FA3">
            <w:pPr>
              <w:pStyle w:val="TAL"/>
              <w:rPr>
                <w:rFonts w:eastAsia="MS Mincho"/>
                <w:iCs/>
                <w:lang w:eastAsia="ja-JP"/>
              </w:rPr>
            </w:pPr>
            <w:r>
              <w:rPr>
                <w:rFonts w:eastAsia="MS Mincho" w:hint="eastAsia"/>
                <w:iCs/>
                <w:lang w:eastAsia="ja-JP"/>
              </w:rPr>
              <w:t>Y</w:t>
            </w:r>
            <w:r>
              <w:rPr>
                <w:rFonts w:eastAsia="MS Mincho"/>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77C1ABA" w14:textId="77777777" w:rsidR="002E33C4" w:rsidRPr="00CE7B0F"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1A1D8C"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EC64BF"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E1A18C"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F2723"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8D5B27"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8EEE7AB" w14:textId="77777777" w:rsidR="002E33C4" w:rsidRPr="00CE7B0F" w:rsidRDefault="002E33C4" w:rsidP="000B3FA3">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03A78BF" w14:textId="77777777" w:rsidR="002E33C4" w:rsidRPr="00CE7B0F" w:rsidRDefault="002E33C4" w:rsidP="000B3FA3">
            <w:pPr>
              <w:pStyle w:val="TAL"/>
            </w:pPr>
            <w:r>
              <w:t xml:space="preserve">Optional with capability </w:t>
            </w:r>
            <w:r w:rsidRPr="00CE7B0F">
              <w:t>signaling</w:t>
            </w:r>
          </w:p>
          <w:p w14:paraId="5E36E0F8" w14:textId="77777777" w:rsidR="002E33C4" w:rsidRPr="00CE7B0F" w:rsidRDefault="002E33C4" w:rsidP="000B3FA3">
            <w:pPr>
              <w:pStyle w:val="TAL"/>
            </w:pPr>
          </w:p>
          <w:p w14:paraId="7A618307" w14:textId="77777777" w:rsidR="002E33C4" w:rsidRPr="00CE7B0F" w:rsidRDefault="002E33C4" w:rsidP="000B3FA3">
            <w:pPr>
              <w:pStyle w:val="TAL"/>
            </w:pPr>
            <w:r w:rsidRPr="00CE7B0F">
              <w:t>This FG may be a part of basic operation for a particular scenario</w:t>
            </w:r>
          </w:p>
        </w:tc>
      </w:tr>
      <w:tr w:rsidR="002E33C4" w:rsidRPr="00CE7B0F" w14:paraId="62688E7F"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53B20665"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FAC364B" w14:textId="77777777" w:rsidR="002E33C4" w:rsidRDefault="002E33C4" w:rsidP="000B3FA3">
            <w:pPr>
              <w:pStyle w:val="TAL"/>
              <w:rPr>
                <w:lang w:eastAsia="ja-JP"/>
              </w:rPr>
            </w:pPr>
            <w:r>
              <w:rPr>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3CABC0C6" w14:textId="77777777" w:rsidR="002E33C4" w:rsidRPr="00CE7B0F" w:rsidRDefault="002E33C4" w:rsidP="000B3FA3">
            <w:pPr>
              <w:pStyle w:val="TAL"/>
              <w:rPr>
                <w:lang w:val="en-US"/>
              </w:rPr>
            </w:pPr>
            <w:r w:rsidRPr="00CE7B0F">
              <w:rPr>
                <w:lang w:val="en-US"/>
              </w:rPr>
              <w:t xml:space="preserve">SSB-based RLM </w:t>
            </w:r>
            <w:r w:rsidRPr="008A07AC">
              <w:rPr>
                <w:highlight w:val="yellow"/>
                <w:lang w:val="en-US"/>
              </w:rPr>
              <w:t>[for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40F4A91" w14:textId="77777777" w:rsidR="002E33C4" w:rsidRPr="00CE7B0F" w:rsidRDefault="002E33C4" w:rsidP="000B3FA3">
            <w:pPr>
              <w:pStyle w:val="TAL"/>
              <w:spacing w:line="256" w:lineRule="auto"/>
            </w:pPr>
            <w:r w:rsidRPr="00CE7B0F">
              <w:t>1</w:t>
            </w:r>
            <w:r>
              <w:t xml:space="preserve">. </w:t>
            </w:r>
            <w:r w:rsidRPr="00CE7B0F">
              <w:t xml:space="preserve">SSB-based RLM </w:t>
            </w:r>
            <w:r>
              <w:t xml:space="preserve">with Q </w:t>
            </w:r>
            <w:r w:rsidRPr="008A07AC">
              <w:rPr>
                <w:highlight w:val="yellow"/>
              </w:rPr>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79AC5FF5" w14:textId="77777777" w:rsidR="002E33C4" w:rsidRPr="0031657C" w:rsidRDefault="002E33C4" w:rsidP="000B3FA3">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4EA3E8D" w14:textId="77777777" w:rsidR="002E33C4" w:rsidRDefault="002E33C4" w:rsidP="000B3FA3">
            <w:pPr>
              <w:pStyle w:val="TAL"/>
              <w:rPr>
                <w:rFonts w:eastAsia="MS Mincho"/>
                <w:iCs/>
                <w:lang w:eastAsia="ja-JP"/>
              </w:rPr>
            </w:pPr>
            <w:r>
              <w:rPr>
                <w:rFonts w:eastAsia="MS Mincho" w:hint="eastAsia"/>
                <w:iCs/>
                <w:lang w:eastAsia="ja-JP"/>
              </w:rPr>
              <w:t>Y</w:t>
            </w:r>
            <w:r>
              <w:rPr>
                <w:rFonts w:eastAsia="MS Mincho"/>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096E8D81" w14:textId="77777777" w:rsidR="002E33C4" w:rsidRPr="00CE7B0F"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373F03"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F795C49"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642A6"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C7A3F6"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8E9DD0C"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ED1F68A" w14:textId="77777777" w:rsidR="002E33C4" w:rsidRPr="00CE7B0F" w:rsidRDefault="002E33C4" w:rsidP="000B3FA3">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7EBFC87" w14:textId="77777777" w:rsidR="002E33C4" w:rsidRPr="00CE7B0F" w:rsidRDefault="002E33C4" w:rsidP="000B3FA3">
            <w:pPr>
              <w:pStyle w:val="TAL"/>
            </w:pPr>
            <w:r>
              <w:t xml:space="preserve">Optional with capability </w:t>
            </w:r>
            <w:r w:rsidRPr="00CE7B0F">
              <w:t>signaling</w:t>
            </w:r>
          </w:p>
          <w:p w14:paraId="03438C35" w14:textId="77777777" w:rsidR="002E33C4" w:rsidRPr="00CE7B0F" w:rsidRDefault="002E33C4" w:rsidP="000B3FA3">
            <w:pPr>
              <w:pStyle w:val="TAL"/>
            </w:pPr>
          </w:p>
          <w:p w14:paraId="51667377" w14:textId="77777777" w:rsidR="002E33C4" w:rsidRPr="00CE7B0F" w:rsidRDefault="002E33C4" w:rsidP="000B3FA3">
            <w:pPr>
              <w:pStyle w:val="TAL"/>
            </w:pPr>
            <w:r w:rsidRPr="00CE7B0F">
              <w:t>This FG may be a part of basic operation for a particular scenario</w:t>
            </w:r>
          </w:p>
        </w:tc>
      </w:tr>
      <w:tr w:rsidR="002E33C4" w:rsidRPr="00CE7B0F" w14:paraId="63CFAF22"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602F8F0D"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B8FDBAA" w14:textId="77777777" w:rsidR="002E33C4" w:rsidRDefault="002E33C4" w:rsidP="000B3FA3">
            <w:pPr>
              <w:pStyle w:val="TAL"/>
              <w:rPr>
                <w:lang w:eastAsia="ja-JP"/>
              </w:rPr>
            </w:pPr>
            <w:r>
              <w:rPr>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78EAB87C" w14:textId="77777777" w:rsidR="002E33C4" w:rsidRPr="00CE7B0F" w:rsidRDefault="002E33C4" w:rsidP="000B3FA3">
            <w:pPr>
              <w:pStyle w:val="TAL"/>
              <w:rPr>
                <w:lang w:val="en-US"/>
              </w:rPr>
            </w:pPr>
            <w:r w:rsidRPr="00CE7B0F">
              <w:rPr>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FB461EF" w14:textId="77777777" w:rsidR="002E33C4" w:rsidRPr="00CE7B0F" w:rsidRDefault="002E33C4" w:rsidP="000B3FA3">
            <w:pPr>
              <w:pStyle w:val="TAL"/>
              <w:spacing w:line="256" w:lineRule="auto"/>
            </w:pPr>
            <w:r w:rsidRPr="00CE7B0F">
              <w:t>1</w:t>
            </w:r>
            <w:r>
              <w:t xml:space="preserve">. </w:t>
            </w:r>
            <w:r w:rsidRPr="00CE7B0F">
              <w:t>SIB1 reception on unlicensed cell</w:t>
            </w:r>
          </w:p>
        </w:tc>
        <w:tc>
          <w:tcPr>
            <w:tcW w:w="1277" w:type="dxa"/>
            <w:tcBorders>
              <w:top w:val="single" w:sz="4" w:space="0" w:color="auto"/>
              <w:left w:val="single" w:sz="4" w:space="0" w:color="auto"/>
              <w:bottom w:val="single" w:sz="4" w:space="0" w:color="auto"/>
              <w:right w:val="single" w:sz="4" w:space="0" w:color="auto"/>
            </w:tcBorders>
            <w:hideMark/>
          </w:tcPr>
          <w:p w14:paraId="261DF574" w14:textId="77777777" w:rsidR="002E33C4" w:rsidRPr="0031657C" w:rsidRDefault="002E33C4" w:rsidP="000B3FA3">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65E1EA2" w14:textId="77777777" w:rsidR="002E33C4" w:rsidRDefault="002E33C4" w:rsidP="000B3FA3">
            <w:pPr>
              <w:pStyle w:val="TAL"/>
              <w:rPr>
                <w:rFonts w:eastAsia="MS Mincho"/>
                <w:iCs/>
                <w:lang w:eastAsia="ja-JP"/>
              </w:rPr>
            </w:pPr>
            <w:r>
              <w:rPr>
                <w:rFonts w:eastAsia="MS Mincho" w:hint="eastAsia"/>
                <w:iCs/>
                <w:lang w:eastAsia="ja-JP"/>
              </w:rPr>
              <w:t>Y</w:t>
            </w:r>
            <w:r>
              <w:rPr>
                <w:rFonts w:eastAsia="MS Mincho"/>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3CA0F3C" w14:textId="77777777" w:rsidR="002E33C4" w:rsidRPr="00CE7B0F"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B7373B"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EA262"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6385C2C"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B34E444"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25EE34"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5301124" w14:textId="77777777" w:rsidR="002E33C4" w:rsidRPr="00CE7B0F"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00E5A28" w14:textId="77777777" w:rsidR="002E33C4" w:rsidRPr="00CE7B0F" w:rsidRDefault="002E33C4" w:rsidP="000B3FA3">
            <w:pPr>
              <w:pStyle w:val="TAL"/>
            </w:pPr>
            <w:r>
              <w:t xml:space="preserve">Optional with capability </w:t>
            </w:r>
            <w:r w:rsidRPr="00CE7B0F">
              <w:t>signaling</w:t>
            </w:r>
          </w:p>
          <w:p w14:paraId="21A5A6B2" w14:textId="77777777" w:rsidR="002E33C4" w:rsidRPr="00CE7B0F" w:rsidRDefault="002E33C4" w:rsidP="000B3FA3">
            <w:pPr>
              <w:pStyle w:val="TAL"/>
            </w:pPr>
          </w:p>
          <w:p w14:paraId="6AF8BF4C" w14:textId="77777777" w:rsidR="002E33C4" w:rsidRPr="00CE7B0F" w:rsidRDefault="002E33C4" w:rsidP="000B3FA3">
            <w:pPr>
              <w:pStyle w:val="TAL"/>
            </w:pPr>
            <w:r w:rsidRPr="00CE7B0F">
              <w:t>This FG may be a part of basic operation for a particular scenario</w:t>
            </w:r>
          </w:p>
        </w:tc>
      </w:tr>
      <w:tr w:rsidR="002E33C4" w:rsidRPr="00CE7B0F" w14:paraId="0656651A"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17E942D"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007609B" w14:textId="77777777" w:rsidR="002E33C4" w:rsidRDefault="002E33C4" w:rsidP="000B3FA3">
            <w:pPr>
              <w:pStyle w:val="TAL"/>
              <w:rPr>
                <w:lang w:eastAsia="ja-JP"/>
              </w:rPr>
            </w:pPr>
            <w:r>
              <w:rPr>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1612077B" w14:textId="77777777" w:rsidR="002E33C4" w:rsidRPr="00CE7B0F" w:rsidRDefault="002E33C4" w:rsidP="000B3FA3">
            <w:pPr>
              <w:pStyle w:val="TAL"/>
              <w:rPr>
                <w:lang w:val="en-US"/>
              </w:rPr>
            </w:pPr>
            <w:ins w:id="6" w:author="Harada Hiroki" w:date="2020-05-13T20:39:00Z">
              <w:r w:rsidRPr="00621A00">
                <w:rPr>
                  <w:lang w:val="en-US"/>
                </w:rPr>
                <w:t>Support monitoring of extended RAR window</w:t>
              </w:r>
            </w:ins>
            <w:del w:id="7" w:author="Harada Hiroki" w:date="2020-05-13T20:39:00Z">
              <w:r w:rsidRPr="00CE7B0F" w:rsidDel="00621A00">
                <w:rPr>
                  <w:lang w:val="en-US"/>
                </w:rPr>
                <w:delText xml:space="preserve">Support of RAR extension from 10ms to </w:delText>
              </w:r>
              <w:r w:rsidRPr="0046113B" w:rsidDel="00621A00">
                <w:rPr>
                  <w:highlight w:val="yellow"/>
                  <w:lang w:val="en-US"/>
                </w:rPr>
                <w:delText>[40ms]</w:delText>
              </w:r>
              <w:r w:rsidRPr="00CE7B0F" w:rsidDel="00621A00">
                <w:rPr>
                  <w:lang w:val="en-US"/>
                </w:rPr>
                <w:delText xml:space="preserve"> by decoding of the 2-bit SFN indication in DCI 1_0</w:delText>
              </w:r>
            </w:del>
          </w:p>
        </w:tc>
        <w:tc>
          <w:tcPr>
            <w:tcW w:w="6371" w:type="dxa"/>
            <w:tcBorders>
              <w:top w:val="single" w:sz="4" w:space="0" w:color="auto"/>
              <w:left w:val="single" w:sz="4" w:space="0" w:color="auto"/>
              <w:bottom w:val="single" w:sz="4" w:space="0" w:color="auto"/>
              <w:right w:val="single" w:sz="4" w:space="0" w:color="auto"/>
            </w:tcBorders>
          </w:tcPr>
          <w:p w14:paraId="4CB5C61C" w14:textId="77777777" w:rsidR="002E33C4" w:rsidRPr="00CE7B0F" w:rsidRDefault="002E33C4" w:rsidP="000B3FA3">
            <w:pPr>
              <w:pStyle w:val="TAL"/>
              <w:spacing w:line="256" w:lineRule="auto"/>
            </w:pPr>
            <w:r w:rsidRPr="00CE7B0F">
              <w:t>1</w:t>
            </w:r>
            <w:r>
              <w:t xml:space="preserve">. </w:t>
            </w:r>
            <w:r w:rsidRPr="00CE7B0F">
              <w:t xml:space="preserve">Support of RAR extension from 10ms to </w:t>
            </w:r>
            <w:r w:rsidRPr="0046113B">
              <w:rPr>
                <w:highlight w:val="yellow"/>
              </w:rPr>
              <w:t>[40ms]</w:t>
            </w:r>
            <w:r w:rsidRPr="00CE7B0F">
              <w:t xml:space="preserve">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747E047F" w14:textId="77777777" w:rsidR="002E33C4" w:rsidRPr="0031657C" w:rsidRDefault="002E33C4" w:rsidP="000B3FA3">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217F84A9" w14:textId="77777777" w:rsidR="002E33C4" w:rsidRDefault="002E33C4" w:rsidP="000B3FA3">
            <w:pPr>
              <w:pStyle w:val="TAL"/>
              <w:rPr>
                <w:rFonts w:eastAsia="MS Mincho"/>
                <w:iCs/>
                <w:lang w:eastAsia="ja-JP"/>
              </w:rPr>
            </w:pPr>
            <w:r>
              <w:rPr>
                <w:rFonts w:eastAsia="MS Mincho" w:hint="eastAsia"/>
                <w:iCs/>
                <w:lang w:eastAsia="ja-JP"/>
              </w:rPr>
              <w:t>Y</w:t>
            </w:r>
            <w:r>
              <w:rPr>
                <w:rFonts w:eastAsia="MS Mincho"/>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410F913" w14:textId="77777777" w:rsidR="002E33C4" w:rsidRPr="00CE7B0F"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3011CA"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1273B96"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925D518"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B6CA6E7"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24BB3B3"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D39B452" w14:textId="77777777" w:rsidR="002E33C4" w:rsidRPr="00CE7B0F"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9C75C8B" w14:textId="77777777" w:rsidR="002E33C4" w:rsidRPr="00CE7B0F" w:rsidRDefault="002E33C4" w:rsidP="000B3FA3">
            <w:pPr>
              <w:pStyle w:val="TAL"/>
            </w:pPr>
            <w:r>
              <w:t xml:space="preserve">Optional with capability </w:t>
            </w:r>
            <w:r w:rsidRPr="00CE7B0F">
              <w:t>signaling</w:t>
            </w:r>
          </w:p>
          <w:p w14:paraId="70362785" w14:textId="77777777" w:rsidR="002E33C4" w:rsidRPr="00CE7B0F" w:rsidRDefault="002E33C4" w:rsidP="000B3FA3">
            <w:pPr>
              <w:pStyle w:val="TAL"/>
            </w:pPr>
          </w:p>
          <w:p w14:paraId="6897103A" w14:textId="77777777" w:rsidR="002E33C4" w:rsidRPr="00CE7B0F" w:rsidRDefault="002E33C4" w:rsidP="000B3FA3">
            <w:pPr>
              <w:pStyle w:val="TAL"/>
            </w:pPr>
            <w:r w:rsidRPr="00CE7B0F">
              <w:t>This FG may be a part of basic operation for a particular scenario</w:t>
            </w:r>
          </w:p>
        </w:tc>
      </w:tr>
      <w:tr w:rsidR="002E33C4" w:rsidRPr="00CE7B0F" w14:paraId="5B5A3C8C"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B715CBB"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6FF33F3" w14:textId="77777777" w:rsidR="002E33C4" w:rsidRDefault="002E33C4" w:rsidP="000B3FA3">
            <w:pPr>
              <w:pStyle w:val="TAL"/>
              <w:rPr>
                <w:lang w:eastAsia="ja-JP"/>
              </w:rPr>
            </w:pPr>
            <w:r>
              <w:rPr>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0778A5BB" w14:textId="77777777" w:rsidR="002E33C4" w:rsidRPr="00980348" w:rsidRDefault="002E33C4" w:rsidP="000B3FA3">
            <w:pPr>
              <w:pStyle w:val="TAL"/>
              <w:rPr>
                <w:lang w:val="en-US"/>
              </w:rPr>
            </w:pPr>
            <w:r w:rsidRPr="00980348">
              <w:rPr>
                <w:lang w:val="en-US"/>
              </w:rPr>
              <w:t xml:space="preserve">UL channel access for 10 MHz SCell </w:t>
            </w:r>
            <w:r w:rsidRPr="00980348">
              <w:t xml:space="preserve"> </w:t>
            </w:r>
          </w:p>
        </w:tc>
        <w:tc>
          <w:tcPr>
            <w:tcW w:w="6371" w:type="dxa"/>
            <w:tcBorders>
              <w:top w:val="single" w:sz="4" w:space="0" w:color="auto"/>
              <w:left w:val="single" w:sz="4" w:space="0" w:color="auto"/>
              <w:bottom w:val="single" w:sz="4" w:space="0" w:color="auto"/>
              <w:right w:val="single" w:sz="4" w:space="0" w:color="auto"/>
            </w:tcBorders>
          </w:tcPr>
          <w:p w14:paraId="3A7AB01B" w14:textId="77777777" w:rsidR="002E33C4" w:rsidRPr="00980348" w:rsidRDefault="002E33C4" w:rsidP="002E33C4">
            <w:pPr>
              <w:pStyle w:val="TAL"/>
              <w:numPr>
                <w:ilvl w:val="0"/>
                <w:numId w:val="5"/>
              </w:numPr>
            </w:pPr>
            <w:r w:rsidRPr="00980348">
              <w:rPr>
                <w:lang w:eastAsia="ja-JP"/>
              </w:rPr>
              <w:t>10 MHz LBT band</w:t>
            </w:r>
            <w:r w:rsidRPr="00980348">
              <w:rPr>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0FC2C5FE" w14:textId="77777777" w:rsidR="002E33C4" w:rsidRPr="00BE5350" w:rsidRDefault="002E33C4" w:rsidP="000B3FA3">
            <w:pPr>
              <w:pStyle w:val="TAL"/>
              <w:rPr>
                <w:highlight w:val="yellow"/>
              </w:rPr>
            </w:pPr>
            <w:del w:id="8" w:author="Harada Hiroki" w:date="2020-05-07T10:47:00Z">
              <w:r w:rsidRPr="0031657C" w:rsidDel="00BE5350">
                <w:rPr>
                  <w:highlight w:val="yellow"/>
                </w:rPr>
                <w:delText>TBD</w:delText>
              </w:r>
            </w:del>
            <w:ins w:id="9" w:author="Harada Hiroki" w:date="2020-05-12T14:06:00Z">
              <w:r>
                <w:t>one of {</w:t>
              </w:r>
            </w:ins>
            <w:ins w:id="10" w:author="Harada Hiroki" w:date="2020-05-07T07:00:00Z">
              <w:r w:rsidRPr="0081725B">
                <w:rPr>
                  <w:rFonts w:eastAsia="MS Mincho" w:hint="eastAsia"/>
                  <w:lang w:eastAsia="ja-JP"/>
                </w:rPr>
                <w:t>1</w:t>
              </w:r>
              <w:r w:rsidRPr="0081725B">
                <w:rPr>
                  <w:rFonts w:eastAsia="MS Mincho"/>
                  <w:lang w:eastAsia="ja-JP"/>
                </w:rPr>
                <w:t>0-1</w:t>
              </w:r>
            </w:ins>
            <w:ins w:id="11" w:author="Harada Hiroki" w:date="2020-05-12T14:06:00Z">
              <w:r>
                <w:rPr>
                  <w:rFonts w:eastAsia="MS Mincho"/>
                  <w:lang w:eastAsia="ja-JP"/>
                </w:rPr>
                <w:t>,</w:t>
              </w:r>
            </w:ins>
            <w:ins w:id="12" w:author="Harada Hiroki" w:date="2020-05-07T07:00:00Z">
              <w:r w:rsidRPr="0081725B">
                <w:rPr>
                  <w:rFonts w:eastAsia="MS Mincho"/>
                  <w:lang w:eastAsia="ja-JP"/>
                </w:rPr>
                <w:t xml:space="preserve"> 10-1a</w:t>
              </w:r>
            </w:ins>
            <w:ins w:id="13" w:author="Harada Hiroki" w:date="2020-05-12T14:06:00Z">
              <w:r>
                <w:rPr>
                  <w:rFonts w:eastAsia="MS Mincho"/>
                  <w:lang w:eastAsia="ja-JP"/>
                </w:rPr>
                <w:t>}</w:t>
              </w:r>
            </w:ins>
          </w:p>
        </w:tc>
        <w:tc>
          <w:tcPr>
            <w:tcW w:w="858" w:type="dxa"/>
            <w:tcBorders>
              <w:top w:val="single" w:sz="4" w:space="0" w:color="auto"/>
              <w:left w:val="single" w:sz="4" w:space="0" w:color="auto"/>
              <w:bottom w:val="single" w:sz="4" w:space="0" w:color="auto"/>
              <w:right w:val="single" w:sz="4" w:space="0" w:color="auto"/>
            </w:tcBorders>
            <w:hideMark/>
          </w:tcPr>
          <w:p w14:paraId="3E324E02" w14:textId="77777777" w:rsidR="002E33C4" w:rsidRDefault="002E33C4" w:rsidP="000B3FA3">
            <w:pPr>
              <w:pStyle w:val="TAL"/>
              <w:rPr>
                <w:rFonts w:eastAsia="MS Mincho"/>
                <w:iCs/>
                <w:lang w:eastAsia="ja-JP"/>
              </w:rPr>
            </w:pPr>
            <w:r w:rsidRPr="00CE7B0F">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AE76710" w14:textId="77777777" w:rsidR="002E33C4" w:rsidRPr="00CE7B0F"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699D78"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0CAB11B"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AF9083D"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EBDE52D"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60DC118"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8B59614" w14:textId="77777777" w:rsidR="002E33C4" w:rsidRPr="00CE7B0F"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94B475F" w14:textId="77777777" w:rsidR="002E33C4" w:rsidRPr="00CE7B0F" w:rsidRDefault="002E33C4" w:rsidP="000B3FA3">
            <w:pPr>
              <w:pStyle w:val="TAL"/>
            </w:pPr>
            <w:r>
              <w:t xml:space="preserve">Optional with capability </w:t>
            </w:r>
            <w:r w:rsidRPr="00CE7B0F">
              <w:t>signaling</w:t>
            </w:r>
          </w:p>
          <w:p w14:paraId="47FDD3A4" w14:textId="77777777" w:rsidR="002E33C4" w:rsidRPr="00CE7B0F" w:rsidRDefault="002E33C4" w:rsidP="000B3FA3">
            <w:pPr>
              <w:pStyle w:val="TAL"/>
            </w:pPr>
          </w:p>
          <w:p w14:paraId="6FAD0308" w14:textId="77777777" w:rsidR="002E33C4" w:rsidRPr="00CE7B0F" w:rsidRDefault="002E33C4" w:rsidP="000B3FA3">
            <w:pPr>
              <w:pStyle w:val="TAL"/>
            </w:pPr>
            <w:r w:rsidRPr="00CE7B0F">
              <w:t>This FG may be a part of basic operation for a particular scenario</w:t>
            </w:r>
          </w:p>
        </w:tc>
      </w:tr>
      <w:tr w:rsidR="002E33C4" w:rsidRPr="00CE7B0F" w14:paraId="43DC8BE9"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2FD19D67"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7904A64" w14:textId="77777777" w:rsidR="002E33C4" w:rsidRDefault="002E33C4" w:rsidP="000B3FA3">
            <w:pPr>
              <w:pStyle w:val="TAL"/>
              <w:rPr>
                <w:lang w:eastAsia="ja-JP"/>
              </w:rPr>
            </w:pPr>
            <w:r>
              <w:rPr>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582AD3B" w14:textId="77777777" w:rsidR="002E33C4" w:rsidRPr="00CE7B0F" w:rsidRDefault="002E33C4" w:rsidP="000B3FA3">
            <w:pPr>
              <w:pStyle w:val="TAL"/>
              <w:rPr>
                <w:lang w:val="en-US"/>
              </w:rPr>
            </w:pPr>
            <w:r w:rsidRPr="00CE7B0F">
              <w:rPr>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513C6E2C" w14:textId="77777777" w:rsidR="002E33C4" w:rsidRDefault="002E33C4" w:rsidP="002E33C4">
            <w:pPr>
              <w:pStyle w:val="TAL"/>
              <w:numPr>
                <w:ilvl w:val="0"/>
                <w:numId w:val="6"/>
              </w:numPr>
              <w:spacing w:line="256" w:lineRule="auto"/>
            </w:pPr>
            <w:r>
              <w:t>RSSI measurement</w:t>
            </w:r>
          </w:p>
          <w:p w14:paraId="165B819A" w14:textId="77777777" w:rsidR="002E33C4" w:rsidRPr="007E1E28" w:rsidRDefault="002E33C4" w:rsidP="002E33C4">
            <w:pPr>
              <w:pStyle w:val="TAL"/>
              <w:numPr>
                <w:ilvl w:val="0"/>
                <w:numId w:val="6"/>
              </w:numPr>
              <w:spacing w:line="256" w:lineRule="auto"/>
            </w:pPr>
            <w: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4F87AED6" w14:textId="77777777" w:rsidR="002E33C4" w:rsidRPr="0031657C" w:rsidRDefault="002E33C4" w:rsidP="000B3FA3">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234B22EF" w14:textId="77777777" w:rsidR="002E33C4" w:rsidRDefault="002E33C4" w:rsidP="000B3FA3">
            <w:pPr>
              <w:pStyle w:val="TAL"/>
              <w:rPr>
                <w:rFonts w:eastAsia="MS Mincho"/>
                <w:iCs/>
                <w:lang w:eastAsia="ja-JP"/>
              </w:rPr>
            </w:pPr>
            <w:r w:rsidRPr="00CE7B0F">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87E07A" w14:textId="77777777" w:rsidR="002E33C4" w:rsidRPr="00CE7B0F"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BB5DE5"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0DEF2A" w14:textId="77777777" w:rsidR="002E33C4" w:rsidRPr="00417E7B" w:rsidRDefault="002E33C4" w:rsidP="000B3FA3">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179CD0FD"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60A2C42"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50E293"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D111251" w14:textId="77777777" w:rsidR="002E33C4" w:rsidRPr="00CE7B0F"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2F8A36F" w14:textId="77777777" w:rsidR="002E33C4" w:rsidRPr="00CE7B0F" w:rsidRDefault="002E33C4" w:rsidP="000B3FA3">
            <w:pPr>
              <w:pStyle w:val="TAL"/>
            </w:pPr>
            <w:r>
              <w:t xml:space="preserve">Optional with capability </w:t>
            </w:r>
            <w:r w:rsidRPr="00CE7B0F">
              <w:t>signaling</w:t>
            </w:r>
          </w:p>
          <w:p w14:paraId="47A2DCC0" w14:textId="77777777" w:rsidR="002E33C4" w:rsidRPr="00CE7B0F" w:rsidRDefault="002E33C4" w:rsidP="000B3FA3">
            <w:pPr>
              <w:pStyle w:val="TAL"/>
            </w:pPr>
          </w:p>
          <w:p w14:paraId="4DFB7C4E" w14:textId="77777777" w:rsidR="002E33C4" w:rsidRPr="00CE7B0F" w:rsidRDefault="002E33C4" w:rsidP="000B3FA3">
            <w:pPr>
              <w:pStyle w:val="TAL"/>
            </w:pPr>
            <w:r w:rsidRPr="00CE7B0F">
              <w:t>This FG may be a part of basic operation for a particular scenario</w:t>
            </w:r>
          </w:p>
        </w:tc>
      </w:tr>
      <w:tr w:rsidR="002E33C4" w:rsidRPr="00CE7B0F" w14:paraId="44924223"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7EF03FBC" w14:textId="77777777" w:rsidR="002E33C4" w:rsidRDefault="002E33C4" w:rsidP="000B3FA3">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61CA042F" w14:textId="77777777" w:rsidR="002E33C4" w:rsidRDefault="002E33C4" w:rsidP="000B3FA3">
            <w:pPr>
              <w:pStyle w:val="TAL"/>
              <w:rPr>
                <w:lang w:eastAsia="ja-JP"/>
              </w:rPr>
            </w:pPr>
            <w:r>
              <w:rPr>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1E0F66B4" w14:textId="77777777" w:rsidR="002E33C4" w:rsidRPr="00CE7B0F" w:rsidRDefault="002E33C4" w:rsidP="000B3FA3">
            <w:pPr>
              <w:pStyle w:val="TAL"/>
              <w:rPr>
                <w:lang w:val="en-US"/>
              </w:rPr>
            </w:pPr>
            <w:r w:rsidRPr="00CE7B0F">
              <w:rPr>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4FE3C2E2" w14:textId="77777777" w:rsidR="002E33C4" w:rsidRPr="00CE7B0F" w:rsidRDefault="002E33C4" w:rsidP="002E33C4">
            <w:pPr>
              <w:pStyle w:val="TAL"/>
              <w:numPr>
                <w:ilvl w:val="0"/>
                <w:numId w:val="7"/>
              </w:numPr>
            </w:pPr>
            <w:r w:rsidRPr="00980348">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6FB83A7B" w14:textId="77777777" w:rsidR="002E33C4" w:rsidRPr="0031657C" w:rsidRDefault="002E33C4" w:rsidP="000B3FA3">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09A86D7C" w14:textId="77777777" w:rsidR="002E33C4" w:rsidRDefault="002E33C4" w:rsidP="000B3FA3">
            <w:pPr>
              <w:pStyle w:val="TAL"/>
              <w:rPr>
                <w:rFonts w:eastAsia="MS Mincho"/>
                <w:iCs/>
                <w:lang w:eastAsia="ja-JP"/>
              </w:rPr>
            </w:pPr>
            <w:r w:rsidRPr="00CE7B0F">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7CD7A2" w14:textId="77777777" w:rsidR="002E33C4" w:rsidRPr="00CE7B0F"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69346C"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0CF385" w14:textId="77777777" w:rsidR="002E33C4" w:rsidRPr="00417E7B" w:rsidRDefault="002E33C4" w:rsidP="000B3FA3">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6FE6F873"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AD64A64"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F0A67C"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02FB9D1" w14:textId="77777777" w:rsidR="002E33C4" w:rsidRPr="00CE7B0F"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1F84770" w14:textId="77777777" w:rsidR="002E33C4" w:rsidRPr="00CE7B0F" w:rsidRDefault="002E33C4" w:rsidP="000B3FA3">
            <w:pPr>
              <w:pStyle w:val="TAL"/>
            </w:pPr>
            <w:r>
              <w:t xml:space="preserve">Optional with capability </w:t>
            </w:r>
            <w:r w:rsidRPr="00CE7B0F">
              <w:t>signaling</w:t>
            </w:r>
          </w:p>
          <w:p w14:paraId="6CD97C96" w14:textId="77777777" w:rsidR="002E33C4" w:rsidRPr="00CE7B0F" w:rsidRDefault="002E33C4" w:rsidP="000B3FA3">
            <w:pPr>
              <w:pStyle w:val="TAL"/>
            </w:pPr>
          </w:p>
          <w:p w14:paraId="6E8D7A1B" w14:textId="77777777" w:rsidR="002E33C4" w:rsidRPr="00CE7B0F" w:rsidRDefault="002E33C4" w:rsidP="000B3FA3">
            <w:pPr>
              <w:pStyle w:val="TAL"/>
            </w:pPr>
            <w:r w:rsidRPr="00CE7B0F">
              <w:t>This FG may be a part of basic operation for a particular scenario</w:t>
            </w:r>
          </w:p>
        </w:tc>
      </w:tr>
      <w:tr w:rsidR="002E33C4" w:rsidRPr="00CE7B0F" w14:paraId="04606971"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A001AF2"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11694C6" w14:textId="77777777" w:rsidR="002E33C4" w:rsidRDefault="002E33C4" w:rsidP="000B3FA3">
            <w:pPr>
              <w:pStyle w:val="TAL"/>
              <w:rPr>
                <w:lang w:eastAsia="ja-JP"/>
              </w:rPr>
            </w:pPr>
            <w:r>
              <w:rPr>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4A56481F" w14:textId="77777777" w:rsidR="002E33C4" w:rsidRPr="00CE7B0F" w:rsidRDefault="002E33C4" w:rsidP="000B3FA3">
            <w:pPr>
              <w:pStyle w:val="TAL"/>
              <w:rPr>
                <w:lang w:val="en-US"/>
              </w:rPr>
            </w:pPr>
            <w:r w:rsidRPr="00CE7B0F">
              <w:rPr>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6B199F15" w14:textId="77777777" w:rsidR="002E33C4" w:rsidRPr="00CE7B0F" w:rsidRDefault="002E33C4" w:rsidP="000B3FA3">
            <w:pPr>
              <w:pStyle w:val="TAL"/>
              <w:ind w:left="360" w:hanging="360"/>
            </w:pPr>
            <w:r>
              <w:t>1. Support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hideMark/>
          </w:tcPr>
          <w:p w14:paraId="50F8CFF4" w14:textId="77777777" w:rsidR="002E33C4" w:rsidRPr="0031657C" w:rsidRDefault="002E33C4" w:rsidP="000B3FA3">
            <w:pPr>
              <w:pStyle w:val="TAL"/>
              <w:rPr>
                <w:highlight w:val="yellow"/>
              </w:rPr>
            </w:pPr>
            <w:r w:rsidRPr="0031657C">
              <w:rPr>
                <w:highlight w:val="yellow"/>
              </w:rPr>
              <w:t>TBD</w:t>
            </w:r>
          </w:p>
          <w:p w14:paraId="744EB00F" w14:textId="77777777" w:rsidR="002E33C4" w:rsidRPr="0031657C" w:rsidRDefault="002E33C4" w:rsidP="000B3FA3">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9C52949" w14:textId="77777777" w:rsidR="002E33C4" w:rsidRDefault="002E33C4" w:rsidP="000B3FA3">
            <w:pPr>
              <w:pStyle w:val="TAL"/>
              <w:rPr>
                <w:rFonts w:eastAsia="MS Mincho"/>
                <w:iCs/>
                <w:lang w:eastAsia="ja-JP"/>
              </w:rPr>
            </w:pPr>
            <w:r w:rsidRPr="00CE7B0F">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CD967B" w14:textId="77777777" w:rsidR="002E33C4" w:rsidRPr="00CE7B0F"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12D908"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1CD48E"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41344D2"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244023B"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6167862"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7153779" w14:textId="77777777" w:rsidR="002E33C4" w:rsidRPr="00CE7B0F"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3FDD7B3" w14:textId="77777777" w:rsidR="002E33C4" w:rsidRPr="00CE7B0F" w:rsidRDefault="002E33C4" w:rsidP="000B3FA3">
            <w:pPr>
              <w:pStyle w:val="TAL"/>
            </w:pPr>
            <w:r>
              <w:t xml:space="preserve">Optional with capability </w:t>
            </w:r>
            <w:r w:rsidRPr="00CE7B0F">
              <w:t>signaling</w:t>
            </w:r>
          </w:p>
          <w:p w14:paraId="4C48D773" w14:textId="77777777" w:rsidR="002E33C4" w:rsidRPr="00CE7B0F" w:rsidRDefault="002E33C4" w:rsidP="000B3FA3">
            <w:pPr>
              <w:pStyle w:val="TAL"/>
            </w:pPr>
          </w:p>
          <w:p w14:paraId="217E466C" w14:textId="77777777" w:rsidR="002E33C4" w:rsidRPr="00CE7B0F" w:rsidRDefault="002E33C4" w:rsidP="000B3FA3">
            <w:pPr>
              <w:pStyle w:val="TAL"/>
            </w:pPr>
            <w:r w:rsidRPr="00CE7B0F">
              <w:t>This FG may be a part of basic operation for a particular scenario</w:t>
            </w:r>
          </w:p>
        </w:tc>
      </w:tr>
      <w:tr w:rsidR="002E33C4" w:rsidRPr="00CE7B0F" w14:paraId="7B4BBDE3"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01B9BD1E"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98C9B1" w14:textId="77777777" w:rsidR="002E33C4" w:rsidRDefault="002E33C4" w:rsidP="000B3FA3">
            <w:pPr>
              <w:pStyle w:val="TAL"/>
              <w:rPr>
                <w:lang w:eastAsia="ja-JP"/>
              </w:rPr>
            </w:pPr>
            <w:r>
              <w:rPr>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797E6211" w14:textId="77777777" w:rsidR="002E33C4" w:rsidRPr="00CE7B0F" w:rsidRDefault="002E33C4" w:rsidP="000B3FA3">
            <w:pPr>
              <w:pStyle w:val="TAL"/>
              <w:rPr>
                <w:lang w:val="en-US"/>
              </w:rPr>
            </w:pPr>
            <w:r w:rsidRPr="00CE7B0F">
              <w:rPr>
                <w:lang w:val="en-US"/>
              </w:rPr>
              <w:t>Support coreset configuration with rb-Offset</w:t>
            </w:r>
          </w:p>
        </w:tc>
        <w:tc>
          <w:tcPr>
            <w:tcW w:w="6371" w:type="dxa"/>
            <w:tcBorders>
              <w:top w:val="single" w:sz="4" w:space="0" w:color="auto"/>
              <w:left w:val="single" w:sz="4" w:space="0" w:color="auto"/>
              <w:bottom w:val="single" w:sz="4" w:space="0" w:color="auto"/>
              <w:right w:val="single" w:sz="4" w:space="0" w:color="auto"/>
            </w:tcBorders>
          </w:tcPr>
          <w:p w14:paraId="0085240F" w14:textId="77777777" w:rsidR="002E33C4" w:rsidRDefault="002E33C4" w:rsidP="000B3FA3">
            <w:pPr>
              <w:pStyle w:val="TAL"/>
              <w:ind w:left="360" w:hanging="360"/>
            </w:pPr>
            <w:r>
              <w:t xml:space="preserve">1. Support coreset configuration with rb-Offset </w:t>
            </w:r>
          </w:p>
          <w:p w14:paraId="0EC50CEC" w14:textId="77777777" w:rsidR="002E33C4" w:rsidRPr="00CE7B0F" w:rsidRDefault="002E33C4" w:rsidP="000B3FA3">
            <w:pPr>
              <w:pStyle w:val="TAL"/>
              <w:ind w:left="360" w:hanging="360"/>
            </w:pPr>
          </w:p>
        </w:tc>
        <w:tc>
          <w:tcPr>
            <w:tcW w:w="1277" w:type="dxa"/>
            <w:tcBorders>
              <w:top w:val="single" w:sz="4" w:space="0" w:color="auto"/>
              <w:left w:val="single" w:sz="4" w:space="0" w:color="auto"/>
              <w:bottom w:val="single" w:sz="4" w:space="0" w:color="auto"/>
              <w:right w:val="single" w:sz="4" w:space="0" w:color="auto"/>
            </w:tcBorders>
            <w:hideMark/>
          </w:tcPr>
          <w:p w14:paraId="388D796D" w14:textId="77777777" w:rsidR="002E33C4" w:rsidRPr="0031657C" w:rsidRDefault="002E33C4" w:rsidP="000B3FA3">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267818B6" w14:textId="77777777" w:rsidR="002E33C4" w:rsidRDefault="002E33C4" w:rsidP="000B3FA3">
            <w:pPr>
              <w:pStyle w:val="TAL"/>
              <w:rPr>
                <w:rFonts w:eastAsia="MS Mincho"/>
                <w:iCs/>
                <w:lang w:eastAsia="ja-JP"/>
              </w:rPr>
            </w:pPr>
            <w:r w:rsidRPr="00CE7B0F">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58D2A2" w14:textId="77777777" w:rsidR="002E33C4" w:rsidRPr="00CE7B0F"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958CDC"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499F00"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9659CFD"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A447585"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F5D4077"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77EE434" w14:textId="77777777" w:rsidR="002E33C4" w:rsidRPr="00CE7B0F"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A0589F7" w14:textId="77777777" w:rsidR="002E33C4" w:rsidRPr="00CE7B0F" w:rsidRDefault="002E33C4" w:rsidP="000B3FA3">
            <w:pPr>
              <w:pStyle w:val="TAL"/>
            </w:pPr>
            <w:r>
              <w:t xml:space="preserve">Optional with capability </w:t>
            </w:r>
            <w:r w:rsidRPr="00CE7B0F">
              <w:t>signaling</w:t>
            </w:r>
          </w:p>
          <w:p w14:paraId="018A91DD" w14:textId="77777777" w:rsidR="002E33C4" w:rsidRPr="00CE7B0F" w:rsidRDefault="002E33C4" w:rsidP="000B3FA3">
            <w:pPr>
              <w:pStyle w:val="TAL"/>
            </w:pPr>
          </w:p>
          <w:p w14:paraId="3C0A898D" w14:textId="77777777" w:rsidR="002E33C4" w:rsidRPr="00CE7B0F" w:rsidRDefault="002E33C4" w:rsidP="000B3FA3">
            <w:pPr>
              <w:pStyle w:val="TAL"/>
            </w:pPr>
            <w:r w:rsidRPr="00CE7B0F">
              <w:t>This FG may be a part of basic operation for a particular scenario</w:t>
            </w:r>
          </w:p>
        </w:tc>
      </w:tr>
      <w:tr w:rsidR="002E33C4" w:rsidRPr="00CE7B0F" w14:paraId="5A2AA2C1"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23C0A6B3"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0C7F6F9" w14:textId="77777777" w:rsidR="002E33C4" w:rsidRDefault="002E33C4" w:rsidP="000B3FA3">
            <w:pPr>
              <w:pStyle w:val="TAL"/>
              <w:rPr>
                <w:lang w:eastAsia="ja-JP"/>
              </w:rPr>
            </w:pPr>
            <w:r>
              <w:rPr>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25A6F0D" w14:textId="77777777" w:rsidR="002E33C4" w:rsidRPr="00CE7B0F" w:rsidRDefault="002E33C4" w:rsidP="000B3FA3">
            <w:pPr>
              <w:pStyle w:val="TAL"/>
              <w:rPr>
                <w:lang w:val="en-US"/>
              </w:rPr>
            </w:pPr>
            <w:r w:rsidRPr="001F14EF">
              <w:rPr>
                <w:lang w:val="en-US"/>
              </w:rPr>
              <w:t xml:space="preserve">CGI reading on unlicensed cell </w:t>
            </w:r>
            <w:r w:rsidRPr="008A07AC">
              <w:rPr>
                <w:highlight w:val="yellow"/>
                <w:lang w:val="en-US"/>
              </w:rPr>
              <w:t>[based on off-sync raster SSB]</w:t>
            </w:r>
            <w:r w:rsidRPr="001F14EF">
              <w:rPr>
                <w:lang w:val="en-US"/>
              </w:rPr>
              <w:t xml:space="preserve"> for ANR functionality</w:t>
            </w:r>
          </w:p>
        </w:tc>
        <w:tc>
          <w:tcPr>
            <w:tcW w:w="6371" w:type="dxa"/>
            <w:tcBorders>
              <w:top w:val="single" w:sz="4" w:space="0" w:color="auto"/>
              <w:left w:val="single" w:sz="4" w:space="0" w:color="auto"/>
              <w:bottom w:val="single" w:sz="4" w:space="0" w:color="auto"/>
              <w:right w:val="single" w:sz="4" w:space="0" w:color="auto"/>
            </w:tcBorders>
          </w:tcPr>
          <w:p w14:paraId="6262E8DD" w14:textId="77777777" w:rsidR="002E33C4" w:rsidRPr="00CE7B0F" w:rsidRDefault="002E33C4" w:rsidP="000B3FA3">
            <w:pPr>
              <w:pStyle w:val="TAL"/>
              <w:ind w:left="360" w:hanging="360"/>
            </w:pPr>
            <w:r w:rsidRPr="00CE7B0F">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078C4766" w14:textId="77777777" w:rsidR="002E33C4" w:rsidRPr="0031657C" w:rsidRDefault="002E33C4" w:rsidP="000B3FA3">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2B9BC7C2" w14:textId="77777777" w:rsidR="002E33C4" w:rsidRDefault="002E33C4" w:rsidP="000B3FA3">
            <w:pPr>
              <w:pStyle w:val="TAL"/>
              <w:rPr>
                <w:rFonts w:eastAsia="MS Mincho"/>
                <w:iCs/>
                <w:lang w:eastAsia="ja-JP"/>
              </w:rPr>
            </w:pPr>
            <w:r w:rsidRPr="00CE7B0F">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24B1DB1" w14:textId="77777777" w:rsidR="002E33C4" w:rsidRPr="00CE7B0F"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BEDC53"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31751DD"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0AC72D5"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BE56A2"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0E4510"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D7C6A33" w14:textId="77777777" w:rsidR="002E33C4" w:rsidRPr="00CE7B0F" w:rsidRDefault="002E33C4" w:rsidP="000B3FA3">
            <w:pPr>
              <w:pStyle w:val="TAL"/>
              <w:spacing w:line="256" w:lineRule="auto"/>
              <w:rPr>
                <w:lang w:val="en-US"/>
              </w:rPr>
            </w:pPr>
            <w:ins w:id="14" w:author="Harada Hiroki" w:date="2020-05-13T20:39:00Z">
              <w:r w:rsidRPr="00621A00">
                <w:rPr>
                  <w:lang w:val="en-US"/>
                </w:rPr>
                <w:t>Support reading RMSI from an unlicensed cell [with an off-sync raster SSB] for ANR</w:t>
              </w:r>
            </w:ins>
            <w:del w:id="15" w:author="Harada Hiroki" w:date="2020-05-13T20:39:00Z">
              <w:r w:rsidDel="00621A00">
                <w:rPr>
                  <w:lang w:val="en-US"/>
                </w:rPr>
                <w:delText>Support reading RMSI from SCell from an off-sync raster SSB for ANR</w:delText>
              </w:r>
            </w:del>
          </w:p>
        </w:tc>
        <w:tc>
          <w:tcPr>
            <w:tcW w:w="1276" w:type="dxa"/>
            <w:tcBorders>
              <w:top w:val="single" w:sz="4" w:space="0" w:color="auto"/>
              <w:left w:val="single" w:sz="4" w:space="0" w:color="auto"/>
              <w:bottom w:val="single" w:sz="4" w:space="0" w:color="auto"/>
              <w:right w:val="single" w:sz="4" w:space="0" w:color="auto"/>
            </w:tcBorders>
          </w:tcPr>
          <w:p w14:paraId="59031C3D" w14:textId="77777777" w:rsidR="002E33C4" w:rsidRPr="00CE7B0F" w:rsidRDefault="002E33C4" w:rsidP="000B3FA3">
            <w:pPr>
              <w:pStyle w:val="TAL"/>
            </w:pPr>
            <w:r>
              <w:t xml:space="preserve">Optional with capability </w:t>
            </w:r>
            <w:r w:rsidRPr="00CE7B0F">
              <w:t>signaling</w:t>
            </w:r>
          </w:p>
          <w:p w14:paraId="675F37C9" w14:textId="77777777" w:rsidR="002E33C4" w:rsidRPr="00CE7B0F" w:rsidRDefault="002E33C4" w:rsidP="000B3FA3">
            <w:pPr>
              <w:pStyle w:val="TAL"/>
            </w:pPr>
          </w:p>
          <w:p w14:paraId="4AEBFBE0" w14:textId="77777777" w:rsidR="002E33C4" w:rsidRPr="00CE7B0F" w:rsidRDefault="002E33C4" w:rsidP="000B3FA3">
            <w:pPr>
              <w:pStyle w:val="TAL"/>
            </w:pPr>
            <w:r w:rsidRPr="00CE7B0F">
              <w:t>This FG may be a part of basic operation for a particular scenario</w:t>
            </w:r>
          </w:p>
        </w:tc>
      </w:tr>
      <w:tr w:rsidR="002E33C4" w:rsidRPr="00CE7B0F" w14:paraId="6085BBEE"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0B2B2E9"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2866498" w14:textId="77777777" w:rsidR="002E33C4" w:rsidRDefault="002E33C4" w:rsidP="000B3FA3">
            <w:pPr>
              <w:pStyle w:val="TAL"/>
              <w:rPr>
                <w:lang w:eastAsia="ja-JP"/>
              </w:rPr>
            </w:pPr>
            <w:r>
              <w:rPr>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08CDEDCB" w14:textId="77777777" w:rsidR="002E33C4" w:rsidRPr="00CE7B0F" w:rsidRDefault="002E33C4" w:rsidP="000B3FA3">
            <w:pPr>
              <w:pStyle w:val="TAL"/>
              <w:rPr>
                <w:lang w:val="en-US"/>
              </w:rPr>
            </w:pPr>
            <w:r w:rsidRPr="00CE7B0F">
              <w:rPr>
                <w:lang w:val="en-US"/>
              </w:rPr>
              <w:t>Enable configured UL transmission</w:t>
            </w:r>
            <w:r w:rsidRPr="00980348">
              <w:rPr>
                <w:rFonts w:eastAsia="SimSun"/>
              </w:rPr>
              <w:t>s when DCI 2_0 is configured but not detected</w:t>
            </w:r>
          </w:p>
        </w:tc>
        <w:tc>
          <w:tcPr>
            <w:tcW w:w="6371" w:type="dxa"/>
            <w:tcBorders>
              <w:top w:val="single" w:sz="4" w:space="0" w:color="auto"/>
              <w:left w:val="single" w:sz="4" w:space="0" w:color="auto"/>
              <w:bottom w:val="single" w:sz="4" w:space="0" w:color="auto"/>
              <w:right w:val="single" w:sz="4" w:space="0" w:color="auto"/>
            </w:tcBorders>
          </w:tcPr>
          <w:p w14:paraId="5F283EAA" w14:textId="77777777" w:rsidR="002E33C4" w:rsidRPr="00CE7B0F" w:rsidRDefault="002E33C4" w:rsidP="000B3FA3">
            <w:pPr>
              <w:pStyle w:val="TAL"/>
              <w:ind w:left="360" w:hanging="360"/>
            </w:pPr>
            <w:r>
              <w:t xml:space="preserve">1. Support configuration of enableConfiguredUL-r16 and enable transmission of </w:t>
            </w:r>
            <w:r w:rsidRPr="002E46B4">
              <w:t xml:space="preserve">higher-layer </w:t>
            </w:r>
            <w:r>
              <w:t>configured UL *SRS, PUCCH, CG-PUSCH etc) when DCI 2_0 is configured but not detected</w:t>
            </w:r>
          </w:p>
        </w:tc>
        <w:tc>
          <w:tcPr>
            <w:tcW w:w="1277" w:type="dxa"/>
            <w:tcBorders>
              <w:top w:val="single" w:sz="4" w:space="0" w:color="auto"/>
              <w:left w:val="single" w:sz="4" w:space="0" w:color="auto"/>
              <w:bottom w:val="single" w:sz="4" w:space="0" w:color="auto"/>
              <w:right w:val="single" w:sz="4" w:space="0" w:color="auto"/>
            </w:tcBorders>
            <w:hideMark/>
          </w:tcPr>
          <w:p w14:paraId="25F8E942" w14:textId="77777777" w:rsidR="002E33C4" w:rsidRPr="0031657C" w:rsidRDefault="002E33C4" w:rsidP="000B3FA3">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9195939" w14:textId="77777777" w:rsidR="002E33C4" w:rsidRDefault="002E33C4" w:rsidP="000B3FA3">
            <w:pPr>
              <w:pStyle w:val="TAL"/>
              <w:rPr>
                <w:rFonts w:eastAsia="MS Mincho"/>
                <w:iCs/>
                <w:lang w:eastAsia="ja-JP"/>
              </w:rPr>
            </w:pPr>
            <w:r w:rsidRPr="00CE7B0F">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80CE27" w14:textId="77777777" w:rsidR="002E33C4" w:rsidRPr="00CE7B0F"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4717DF8"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0FA57BB"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F046319"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65A7879"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7CC7663"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9E68D8A" w14:textId="77777777" w:rsidR="002E33C4" w:rsidRPr="00CE7B0F"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CD0D9EB" w14:textId="77777777" w:rsidR="002E33C4" w:rsidRPr="00CE7B0F" w:rsidRDefault="002E33C4" w:rsidP="000B3FA3">
            <w:pPr>
              <w:pStyle w:val="TAL"/>
            </w:pPr>
            <w:r>
              <w:t xml:space="preserve">Optional with capability </w:t>
            </w:r>
            <w:r w:rsidRPr="00CE7B0F">
              <w:t>signaling</w:t>
            </w:r>
          </w:p>
          <w:p w14:paraId="73451710" w14:textId="77777777" w:rsidR="002E33C4" w:rsidRPr="00CE7B0F" w:rsidRDefault="002E33C4" w:rsidP="000B3FA3">
            <w:pPr>
              <w:pStyle w:val="TAL"/>
            </w:pPr>
          </w:p>
          <w:p w14:paraId="3C92A30B" w14:textId="77777777" w:rsidR="002E33C4" w:rsidRPr="00CE7B0F" w:rsidRDefault="002E33C4" w:rsidP="000B3FA3">
            <w:pPr>
              <w:pStyle w:val="TAL"/>
            </w:pPr>
            <w:r w:rsidRPr="00CE7B0F">
              <w:t>This FG may be a part of basic operation for a particular scenario</w:t>
            </w:r>
          </w:p>
        </w:tc>
      </w:tr>
      <w:tr w:rsidR="002E33C4" w:rsidRPr="00CE7B0F" w14:paraId="6560B9A5"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058778A0"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92B3977" w14:textId="77777777" w:rsidR="002E33C4" w:rsidRDefault="002E33C4" w:rsidP="000B3FA3">
            <w:pPr>
              <w:pStyle w:val="TAL"/>
              <w:rPr>
                <w:lang w:eastAsia="ja-JP"/>
              </w:rPr>
            </w:pPr>
            <w:r>
              <w:rPr>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4A484B91" w14:textId="77777777" w:rsidR="002E33C4" w:rsidRPr="00CE7B0F" w:rsidRDefault="002E33C4" w:rsidP="000B3FA3">
            <w:pPr>
              <w:pStyle w:val="TAL"/>
              <w:rPr>
                <w:lang w:val="en-US"/>
              </w:rPr>
            </w:pPr>
            <w:r w:rsidRPr="00CE7B0F">
              <w:rPr>
                <w:lang w:val="en-US"/>
              </w:rPr>
              <w:t>Wideband PRACH</w:t>
            </w:r>
          </w:p>
          <w:p w14:paraId="5287E280" w14:textId="77777777" w:rsidR="002E33C4" w:rsidRPr="00CE7B0F" w:rsidRDefault="002E33C4" w:rsidP="000B3FA3">
            <w:pPr>
              <w:pStyle w:val="TAL"/>
              <w:rPr>
                <w:lang w:val="en-US"/>
              </w:rPr>
            </w:pPr>
          </w:p>
        </w:tc>
        <w:tc>
          <w:tcPr>
            <w:tcW w:w="6371" w:type="dxa"/>
            <w:tcBorders>
              <w:top w:val="single" w:sz="4" w:space="0" w:color="auto"/>
              <w:left w:val="single" w:sz="4" w:space="0" w:color="auto"/>
              <w:bottom w:val="single" w:sz="4" w:space="0" w:color="auto"/>
              <w:right w:val="single" w:sz="4" w:space="0" w:color="auto"/>
            </w:tcBorders>
          </w:tcPr>
          <w:p w14:paraId="420926C3" w14:textId="77777777" w:rsidR="002E33C4" w:rsidRPr="00CE7B0F" w:rsidRDefault="002E33C4" w:rsidP="002E33C4">
            <w:pPr>
              <w:pStyle w:val="TAL"/>
              <w:numPr>
                <w:ilvl w:val="0"/>
                <w:numId w:val="2"/>
              </w:numPr>
            </w:pPr>
            <w: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7420CDA5" w14:textId="77777777" w:rsidR="002E33C4" w:rsidRPr="0031657C" w:rsidRDefault="002E33C4" w:rsidP="000B3FA3">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297E25BC" w14:textId="77777777" w:rsidR="002E33C4" w:rsidRDefault="002E33C4" w:rsidP="000B3FA3">
            <w:pPr>
              <w:pStyle w:val="TAL"/>
              <w:rPr>
                <w:rFonts w:eastAsia="MS Mincho"/>
                <w:iCs/>
                <w:lang w:eastAsia="ja-JP"/>
              </w:rPr>
            </w:pPr>
            <w:r w:rsidRPr="00CE7B0F">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77A5B43" w14:textId="77777777" w:rsidR="002E33C4" w:rsidRPr="00CE7B0F"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0BFB7F"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2BC0F07"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995BDC"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D65B201"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16ABB36"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69CE15B" w14:textId="77777777" w:rsidR="002E33C4" w:rsidRPr="00CE7B0F"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B7E38A0" w14:textId="77777777" w:rsidR="002E33C4" w:rsidRPr="00CE7B0F" w:rsidRDefault="002E33C4" w:rsidP="000B3FA3">
            <w:pPr>
              <w:pStyle w:val="TAL"/>
            </w:pPr>
            <w:r>
              <w:t xml:space="preserve">Optional with capability </w:t>
            </w:r>
            <w:r w:rsidRPr="00CE7B0F">
              <w:t>signaling</w:t>
            </w:r>
          </w:p>
          <w:p w14:paraId="744F206C" w14:textId="77777777" w:rsidR="002E33C4" w:rsidRPr="00CE7B0F" w:rsidRDefault="002E33C4" w:rsidP="000B3FA3">
            <w:pPr>
              <w:pStyle w:val="TAL"/>
            </w:pPr>
          </w:p>
          <w:p w14:paraId="1A9BC852" w14:textId="77777777" w:rsidR="002E33C4" w:rsidRPr="00CE7B0F" w:rsidRDefault="002E33C4" w:rsidP="000B3FA3">
            <w:pPr>
              <w:pStyle w:val="TAL"/>
            </w:pPr>
            <w:r w:rsidRPr="00CE7B0F">
              <w:t>This FG may be a part of basic operation for a particular scenario</w:t>
            </w:r>
          </w:p>
        </w:tc>
      </w:tr>
      <w:tr w:rsidR="002E33C4" w:rsidRPr="00CE7B0F" w14:paraId="242DF1E8"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4ABED033" w14:textId="77777777" w:rsidR="002E33C4" w:rsidRDefault="002E33C4" w:rsidP="000B3FA3">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15460587" w14:textId="77777777" w:rsidR="002E33C4" w:rsidRDefault="002E33C4" w:rsidP="000B3FA3">
            <w:pPr>
              <w:pStyle w:val="TAL"/>
              <w:rPr>
                <w:lang w:eastAsia="ja-JP"/>
              </w:rPr>
            </w:pPr>
            <w:r>
              <w:rPr>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3A4ECD15" w14:textId="77777777" w:rsidR="002E33C4" w:rsidRPr="00CE7B0F" w:rsidRDefault="002E33C4" w:rsidP="000B3FA3">
            <w:pPr>
              <w:pStyle w:val="TAL"/>
              <w:rPr>
                <w:lang w:val="en-US"/>
              </w:rPr>
            </w:pPr>
            <w:r w:rsidRPr="00CE7B0F">
              <w:rPr>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7C1E6B94" w14:textId="77777777" w:rsidR="002E33C4" w:rsidRPr="00CE7B0F" w:rsidRDefault="002E33C4" w:rsidP="002E33C4">
            <w:pPr>
              <w:pStyle w:val="TAL"/>
              <w:numPr>
                <w:ilvl w:val="0"/>
                <w:numId w:val="4"/>
              </w:numPr>
            </w:pPr>
            <w: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hideMark/>
          </w:tcPr>
          <w:p w14:paraId="3611FB83" w14:textId="77777777" w:rsidR="002E33C4" w:rsidRPr="0031657C" w:rsidRDefault="002E33C4" w:rsidP="000B3FA3">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6AEA960C" w14:textId="77777777" w:rsidR="002E33C4" w:rsidRDefault="002E33C4" w:rsidP="000B3FA3">
            <w:pPr>
              <w:pStyle w:val="TAL"/>
              <w:rPr>
                <w:rFonts w:eastAsia="MS Mincho"/>
                <w:iCs/>
                <w:lang w:eastAsia="ja-JP"/>
              </w:rPr>
            </w:pPr>
            <w:r w:rsidRPr="00CE7B0F">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48B32CF" w14:textId="77777777" w:rsidR="002E33C4" w:rsidRPr="00CE7B0F"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291122"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830856"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E3B3EA"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C7A0EB3"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19291B7" w14:textId="77777777" w:rsidR="002E33C4" w:rsidRDefault="002E33C4" w:rsidP="000B3FA3">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ECE529" w14:textId="77777777" w:rsidR="002E33C4" w:rsidRPr="00CE7B0F"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1201AE7" w14:textId="77777777" w:rsidR="002E33C4" w:rsidRPr="00CE7B0F" w:rsidRDefault="002E33C4" w:rsidP="000B3FA3">
            <w:pPr>
              <w:pStyle w:val="TAL"/>
            </w:pPr>
            <w:r>
              <w:t xml:space="preserve">Optional with capability </w:t>
            </w:r>
            <w:r w:rsidRPr="00CE7B0F">
              <w:t>signaling</w:t>
            </w:r>
          </w:p>
          <w:p w14:paraId="57B4F4EC" w14:textId="77777777" w:rsidR="002E33C4" w:rsidRPr="00CE7B0F" w:rsidRDefault="002E33C4" w:rsidP="000B3FA3">
            <w:pPr>
              <w:pStyle w:val="TAL"/>
            </w:pPr>
          </w:p>
          <w:p w14:paraId="5424D5E1" w14:textId="77777777" w:rsidR="002E33C4" w:rsidRPr="00CE7B0F" w:rsidRDefault="002E33C4" w:rsidP="000B3FA3">
            <w:pPr>
              <w:pStyle w:val="TAL"/>
            </w:pPr>
            <w:r w:rsidRPr="00CE7B0F">
              <w:t>This FG may be a part of basic operation for a particular scenario</w:t>
            </w:r>
          </w:p>
        </w:tc>
      </w:tr>
      <w:tr w:rsidR="002E33C4" w:rsidRPr="00CE7B0F" w14:paraId="7720906D"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11A60A9B"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9F18E10" w14:textId="77777777" w:rsidR="002E33C4" w:rsidRDefault="002E33C4" w:rsidP="000B3FA3">
            <w:pPr>
              <w:pStyle w:val="TAL"/>
              <w:rPr>
                <w:lang w:eastAsia="ja-JP"/>
              </w:rPr>
            </w:pPr>
            <w:r>
              <w:rPr>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32E3C6AB" w14:textId="77777777" w:rsidR="002E33C4" w:rsidRPr="00CE7B0F" w:rsidRDefault="002E33C4" w:rsidP="000B3FA3">
            <w:pPr>
              <w:pStyle w:val="TAL"/>
              <w:rPr>
                <w:lang w:val="en-US"/>
              </w:rPr>
            </w:pPr>
            <w:r w:rsidRPr="00CE7B0F">
              <w:rPr>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67495334" w14:textId="77777777" w:rsidR="002E33C4" w:rsidRPr="00CE7B0F" w:rsidRDefault="002E33C4" w:rsidP="002E33C4">
            <w:pPr>
              <w:pStyle w:val="TAL"/>
              <w:numPr>
                <w:ilvl w:val="0"/>
                <w:numId w:val="3"/>
              </w:numPr>
            </w:pPr>
            <w: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hideMark/>
          </w:tcPr>
          <w:p w14:paraId="0309DDDE" w14:textId="77777777" w:rsidR="002E33C4" w:rsidRPr="0031657C" w:rsidRDefault="002E33C4" w:rsidP="000B3FA3">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2C91374F" w14:textId="77777777" w:rsidR="002E33C4" w:rsidRDefault="002E33C4" w:rsidP="000B3FA3">
            <w:pPr>
              <w:pStyle w:val="TAL"/>
              <w:rPr>
                <w:rFonts w:eastAsia="MS Mincho"/>
                <w:iCs/>
                <w:lang w:eastAsia="ja-JP"/>
              </w:rPr>
            </w:pPr>
            <w:r w:rsidRPr="00CE7B0F">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A03AB3D" w14:textId="77777777" w:rsidR="002E33C4" w:rsidRPr="00CE7B0F"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CD3653"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A9EEF6"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24120EC"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98B123"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7D0566B"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E903B62" w14:textId="77777777" w:rsidR="002E33C4" w:rsidRPr="00CE7B0F"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E4309C0" w14:textId="77777777" w:rsidR="002E33C4" w:rsidRPr="00CE7B0F" w:rsidRDefault="002E33C4" w:rsidP="000B3FA3">
            <w:pPr>
              <w:pStyle w:val="TAL"/>
            </w:pPr>
            <w:r>
              <w:t xml:space="preserve">Optional with capability </w:t>
            </w:r>
            <w:r w:rsidRPr="00CE7B0F">
              <w:t>signaling</w:t>
            </w:r>
          </w:p>
          <w:p w14:paraId="5CD9DAFF" w14:textId="77777777" w:rsidR="002E33C4" w:rsidRPr="00CE7B0F" w:rsidRDefault="002E33C4" w:rsidP="000B3FA3">
            <w:pPr>
              <w:pStyle w:val="TAL"/>
            </w:pPr>
          </w:p>
          <w:p w14:paraId="2CB35715" w14:textId="77777777" w:rsidR="002E33C4" w:rsidRPr="00CE7B0F" w:rsidRDefault="002E33C4" w:rsidP="000B3FA3">
            <w:pPr>
              <w:pStyle w:val="TAL"/>
            </w:pPr>
            <w:r w:rsidRPr="00CE7B0F">
              <w:t>This FG may be a part of basic operation for a particular scenario</w:t>
            </w:r>
          </w:p>
        </w:tc>
      </w:tr>
      <w:tr w:rsidR="002E33C4" w:rsidRPr="00FB0291" w14:paraId="067BEF0A"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7519099"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F24FFBE" w14:textId="77777777" w:rsidR="002E33C4" w:rsidRDefault="002E33C4" w:rsidP="000B3FA3">
            <w:pPr>
              <w:pStyle w:val="TAL"/>
              <w:rPr>
                <w:lang w:eastAsia="ja-JP"/>
              </w:rPr>
            </w:pPr>
            <w:r>
              <w:rPr>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597404C6" w14:textId="77777777" w:rsidR="002E33C4" w:rsidRPr="00FB0291" w:rsidRDefault="002E33C4" w:rsidP="000B3FA3">
            <w:pPr>
              <w:pStyle w:val="TAL"/>
              <w:rPr>
                <w:lang w:val="en-US"/>
              </w:rPr>
            </w:pPr>
            <w:r w:rsidRPr="00FB0291">
              <w:rPr>
                <w:lang w:val="en-US"/>
              </w:rPr>
              <w:t xml:space="preserve">Type B PDSCH length {3, 5, 6, 8, </w:t>
            </w:r>
            <w:r w:rsidRPr="008A07AC">
              <w:rPr>
                <w:highlight w:val="yellow"/>
                <w:lang w:val="en-US"/>
              </w:rPr>
              <w:t>[9, 10,]</w:t>
            </w:r>
            <w:r w:rsidRPr="00FB0291">
              <w:rPr>
                <w:lang w:val="en-US"/>
              </w:rPr>
              <w:t xml:space="preserve">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52E7F738" w14:textId="77777777" w:rsidR="002E33C4" w:rsidRPr="00FB0291" w:rsidRDefault="002E33C4" w:rsidP="002E33C4">
            <w:pPr>
              <w:pStyle w:val="TAL"/>
              <w:numPr>
                <w:ilvl w:val="0"/>
                <w:numId w:val="8"/>
              </w:numPr>
            </w:pPr>
            <w:r>
              <w:t xml:space="preserve">Type B PDSCH length </w:t>
            </w:r>
            <w:r w:rsidRPr="00EE4F3E">
              <w:t xml:space="preserve">{3, 5, 6, 8, </w:t>
            </w:r>
            <w:r w:rsidRPr="008A07AC">
              <w:rPr>
                <w:highlight w:val="yellow"/>
              </w:rPr>
              <w:t>[9, 10,</w:t>
            </w:r>
            <w:r w:rsidRPr="00EE4F3E">
              <w:t>]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280410A3" w14:textId="77777777" w:rsidR="002E33C4" w:rsidRPr="00BE5350" w:rsidRDefault="002E33C4" w:rsidP="000B3FA3">
            <w:pPr>
              <w:pStyle w:val="TAL"/>
              <w:rPr>
                <w:highlight w:val="yellow"/>
              </w:rPr>
            </w:pPr>
            <w:del w:id="16" w:author="Harada Hiroki" w:date="2020-05-07T10:47:00Z">
              <w:r w:rsidRPr="0031657C" w:rsidDel="00BE5350">
                <w:rPr>
                  <w:rFonts w:hint="eastAsia"/>
                  <w:highlight w:val="yellow"/>
                </w:rPr>
                <w:delText>T</w:delText>
              </w:r>
              <w:r w:rsidRPr="0031657C" w:rsidDel="00BE5350">
                <w:rPr>
                  <w:highlight w:val="yellow"/>
                </w:rPr>
                <w:delText>BD</w:delText>
              </w:r>
            </w:del>
            <w:ins w:id="17" w:author="Harada Hiroki" w:date="2020-05-07T10:37:00Z">
              <w:r w:rsidRPr="00673F97">
                <w:rPr>
                  <w:rFonts w:eastAsia="MS Mincho" w:hint="eastAsia"/>
                  <w:lang w:eastAsia="ja-JP"/>
                </w:rPr>
                <w:t>5</w:t>
              </w:r>
              <w:r w:rsidRPr="00673F97">
                <w:rPr>
                  <w:rFonts w:eastAsia="MS Mincho"/>
                  <w:lang w:eastAsia="ja-JP"/>
                </w:rPr>
                <w:t>-6a</w:t>
              </w:r>
            </w:ins>
          </w:p>
        </w:tc>
        <w:tc>
          <w:tcPr>
            <w:tcW w:w="858" w:type="dxa"/>
            <w:tcBorders>
              <w:top w:val="single" w:sz="4" w:space="0" w:color="auto"/>
              <w:left w:val="single" w:sz="4" w:space="0" w:color="auto"/>
              <w:bottom w:val="single" w:sz="4" w:space="0" w:color="auto"/>
              <w:right w:val="single" w:sz="4" w:space="0" w:color="auto"/>
            </w:tcBorders>
            <w:hideMark/>
          </w:tcPr>
          <w:p w14:paraId="3EFF0944" w14:textId="77777777" w:rsidR="002E33C4" w:rsidRDefault="002E33C4" w:rsidP="000B3FA3">
            <w:pPr>
              <w:pStyle w:val="TAL"/>
              <w:rPr>
                <w:rFonts w:eastAsia="MS Mincho"/>
                <w:iCs/>
                <w:lang w:eastAsia="ja-JP"/>
              </w:rPr>
            </w:pPr>
            <w:r w:rsidRPr="00FB0291">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9135D8D" w14:textId="77777777" w:rsidR="002E33C4" w:rsidRPr="00FB0291"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F8E0FC"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4DBF991" w14:textId="77777777" w:rsidR="002E33C4" w:rsidRPr="00417E7B" w:rsidRDefault="002E33C4" w:rsidP="000B3FA3">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2601F73C"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4767E2E"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D38C31"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EB619B5" w14:textId="77777777" w:rsidR="002E33C4" w:rsidRPr="00FB0291" w:rsidRDefault="002E33C4" w:rsidP="000B3FA3">
            <w:pPr>
              <w:pStyle w:val="TAL"/>
              <w:spacing w:line="256" w:lineRule="auto"/>
              <w:rPr>
                <w:lang w:val="en-US"/>
              </w:rPr>
            </w:pPr>
            <w:r w:rsidRPr="00FB0291">
              <w:rPr>
                <w:lang w:val="en-US"/>
              </w:rPr>
              <w:t>Note length 9/10 with DMRS shift due to CRS collision are already covered by 14-3</w:t>
            </w:r>
          </w:p>
        </w:tc>
        <w:tc>
          <w:tcPr>
            <w:tcW w:w="1276" w:type="dxa"/>
            <w:tcBorders>
              <w:top w:val="single" w:sz="4" w:space="0" w:color="auto"/>
              <w:left w:val="single" w:sz="4" w:space="0" w:color="auto"/>
              <w:bottom w:val="single" w:sz="4" w:space="0" w:color="auto"/>
              <w:right w:val="single" w:sz="4" w:space="0" w:color="auto"/>
            </w:tcBorders>
          </w:tcPr>
          <w:p w14:paraId="7B04E96D" w14:textId="77777777" w:rsidR="002E33C4" w:rsidRPr="00FB0291" w:rsidRDefault="002E33C4" w:rsidP="000B3FA3">
            <w:pPr>
              <w:pStyle w:val="TAL"/>
            </w:pPr>
            <w:r>
              <w:t>Optional with capability signalling</w:t>
            </w:r>
          </w:p>
        </w:tc>
      </w:tr>
      <w:tr w:rsidR="002E33C4" w14:paraId="1429A0FC"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5B8E1099"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41F9FBC" w14:textId="77777777" w:rsidR="002E33C4" w:rsidRDefault="002E33C4" w:rsidP="000B3FA3">
            <w:pPr>
              <w:pStyle w:val="TAL"/>
              <w:rPr>
                <w:lang w:eastAsia="ja-JP"/>
              </w:rPr>
            </w:pPr>
            <w:r>
              <w:rPr>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7C3FED8C" w14:textId="77777777" w:rsidR="002E33C4" w:rsidRPr="00FB0291" w:rsidRDefault="002E33C4" w:rsidP="000B3FA3">
            <w:pPr>
              <w:pStyle w:val="TAL"/>
              <w:rPr>
                <w:lang w:val="en-US"/>
              </w:rPr>
            </w:pPr>
            <w:r w:rsidRPr="00FB0291">
              <w:rPr>
                <w:lang w:val="en-US"/>
              </w:rPr>
              <w:t>Search space set group switching with explicit DCI 2_0 bit field trigger or with implicit PDCCH decoding with DCI 2_0 monitoring</w:t>
            </w:r>
          </w:p>
        </w:tc>
        <w:tc>
          <w:tcPr>
            <w:tcW w:w="6371" w:type="dxa"/>
            <w:tcBorders>
              <w:top w:val="single" w:sz="4" w:space="0" w:color="auto"/>
              <w:left w:val="single" w:sz="4" w:space="0" w:color="auto"/>
              <w:bottom w:val="single" w:sz="4" w:space="0" w:color="auto"/>
              <w:right w:val="single" w:sz="4" w:space="0" w:color="auto"/>
            </w:tcBorders>
          </w:tcPr>
          <w:p w14:paraId="3B89169C" w14:textId="77777777" w:rsidR="002E33C4" w:rsidRDefault="002E33C4" w:rsidP="000B3FA3">
            <w:pPr>
              <w:pStyle w:val="TAL"/>
              <w:ind w:left="360" w:hanging="360"/>
            </w:pPr>
            <w:r>
              <w:t>1. Two groups of search space sets</w:t>
            </w:r>
          </w:p>
          <w:p w14:paraId="1535372A" w14:textId="77777777" w:rsidR="002E33C4" w:rsidRDefault="002E33C4" w:rsidP="000B3FA3">
            <w:pPr>
              <w:pStyle w:val="TAL"/>
              <w:ind w:left="360" w:hanging="360"/>
            </w:pPr>
            <w:r>
              <w:t xml:space="preserve">2. Monitor DCI 2_0 with a search space set switching field </w:t>
            </w:r>
          </w:p>
          <w:p w14:paraId="35920D97" w14:textId="77777777" w:rsidR="002E33C4" w:rsidRPr="00915084" w:rsidRDefault="002E33C4" w:rsidP="000B3FA3">
            <w:pPr>
              <w:pStyle w:val="TAL"/>
              <w:ind w:left="360" w:hanging="360"/>
            </w:pPr>
            <w:r>
              <w:t xml:space="preserve">3. Support switching the search space set group with PDCCH decoding in group 1 </w:t>
            </w:r>
          </w:p>
          <w:p w14:paraId="3F2030B3" w14:textId="77777777" w:rsidR="002E33C4" w:rsidRDefault="002E33C4" w:rsidP="000B3FA3">
            <w:pPr>
              <w:pStyle w:val="TAL"/>
              <w:ind w:left="360" w:hanging="360"/>
            </w:pPr>
            <w:r>
              <w:t>4. Support a timer to switch back to original search space set group</w:t>
            </w:r>
          </w:p>
          <w:p w14:paraId="50F90A82" w14:textId="77777777" w:rsidR="002E33C4" w:rsidRDefault="002E33C4" w:rsidP="000B3FA3">
            <w:pPr>
              <w:pStyle w:val="TAL"/>
              <w:ind w:left="360" w:hanging="360"/>
            </w:pPr>
            <w: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7D150200" w14:textId="77777777" w:rsidR="002E33C4" w:rsidRPr="0031657C" w:rsidRDefault="002E33C4" w:rsidP="000B3FA3">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29FAC5F8" w14:textId="77777777" w:rsidR="002E33C4" w:rsidRPr="00FB0291" w:rsidRDefault="002E33C4" w:rsidP="000B3FA3">
            <w:pPr>
              <w:pStyle w:val="TAL"/>
              <w:rPr>
                <w:rFonts w:eastAsia="MS Mincho"/>
                <w:iCs/>
                <w:lang w:eastAsia="ja-JP"/>
              </w:rPr>
            </w:pPr>
            <w:r w:rsidRPr="00FB0291">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897A43" w14:textId="77777777" w:rsidR="002E33C4"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241488"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4AE72" w14:textId="77777777" w:rsidR="002E33C4" w:rsidRPr="00417E7B" w:rsidRDefault="002E33C4" w:rsidP="000B3FA3">
            <w:pPr>
              <w:pStyle w:val="TAL"/>
              <w:rPr>
                <w:highlight w:val="yellow"/>
                <w:lang w:eastAsia="ja-JP"/>
              </w:rPr>
            </w:pPr>
            <w:r w:rsidRPr="00417E7B">
              <w:rPr>
                <w:highlight w:val="yellow"/>
                <w:lang w:eastAsia="ja-JP"/>
              </w:rPr>
              <w:t>FFS: Per UE or per band or per BC</w:t>
            </w:r>
          </w:p>
        </w:tc>
        <w:tc>
          <w:tcPr>
            <w:tcW w:w="992" w:type="dxa"/>
            <w:tcBorders>
              <w:top w:val="single" w:sz="4" w:space="0" w:color="auto"/>
              <w:left w:val="single" w:sz="4" w:space="0" w:color="auto"/>
              <w:bottom w:val="single" w:sz="4" w:space="0" w:color="auto"/>
              <w:right w:val="single" w:sz="4" w:space="0" w:color="auto"/>
            </w:tcBorders>
            <w:hideMark/>
          </w:tcPr>
          <w:p w14:paraId="18155429"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54A6F68"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A09956" w14:textId="77777777" w:rsidR="002E33C4" w:rsidRDefault="002E33C4" w:rsidP="000B3FA3">
            <w:pPr>
              <w:pStyle w:val="TAL"/>
              <w:rPr>
                <w:lang w:eastAsia="ja-JP"/>
              </w:rPr>
            </w:pPr>
            <w:ins w:id="18"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132746B2" w14:textId="77777777" w:rsidR="002E33C4" w:rsidRPr="00FB0291" w:rsidRDefault="002E33C4" w:rsidP="000B3FA3">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64CFD4F5" w14:textId="77777777" w:rsidR="002E33C4" w:rsidRDefault="002E33C4" w:rsidP="000B3FA3">
            <w:pPr>
              <w:pStyle w:val="TAL"/>
            </w:pPr>
            <w:r>
              <w:t>Optional with capability signalling</w:t>
            </w:r>
          </w:p>
        </w:tc>
      </w:tr>
      <w:tr w:rsidR="002E33C4" w14:paraId="5278E6E0"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1C119F31"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B14E4C1" w14:textId="77777777" w:rsidR="002E33C4" w:rsidRDefault="002E33C4" w:rsidP="000B3FA3">
            <w:pPr>
              <w:pStyle w:val="TAL"/>
              <w:rPr>
                <w:lang w:eastAsia="ja-JP"/>
              </w:rPr>
            </w:pPr>
            <w:r>
              <w:rPr>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1B98A4AB" w14:textId="77777777" w:rsidR="002E33C4" w:rsidRPr="00FB0291" w:rsidRDefault="002E33C4" w:rsidP="000B3FA3">
            <w:pPr>
              <w:pStyle w:val="TAL"/>
              <w:rPr>
                <w:lang w:val="en-US"/>
              </w:rPr>
            </w:pPr>
            <w:r w:rsidRPr="00FB0291">
              <w:rPr>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49F204F8" w14:textId="77777777" w:rsidR="002E33C4" w:rsidRDefault="002E33C4" w:rsidP="000B3FA3">
            <w:pPr>
              <w:pStyle w:val="TAL"/>
              <w:ind w:left="360" w:hanging="360"/>
            </w:pPr>
            <w:r>
              <w:t>1. Two groups of search space sets</w:t>
            </w:r>
          </w:p>
          <w:p w14:paraId="64B5778E" w14:textId="77777777" w:rsidR="002E33C4" w:rsidRDefault="002E33C4" w:rsidP="000B3FA3">
            <w:pPr>
              <w:pStyle w:val="TAL"/>
              <w:ind w:left="360" w:hanging="360"/>
            </w:pPr>
            <w:r>
              <w:t xml:space="preserve">2. Support switching the search space set group with PDCCH decoding in group 1 </w:t>
            </w:r>
          </w:p>
          <w:p w14:paraId="20B87E25" w14:textId="77777777" w:rsidR="002E33C4" w:rsidRDefault="002E33C4" w:rsidP="000B3FA3">
            <w:pPr>
              <w:pStyle w:val="TAL"/>
              <w:ind w:left="360" w:hanging="360"/>
            </w:pPr>
            <w: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60CC1912" w14:textId="77777777" w:rsidR="002E33C4" w:rsidRPr="0031657C" w:rsidRDefault="002E33C4" w:rsidP="000B3FA3">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10EABA42" w14:textId="77777777" w:rsidR="002E33C4" w:rsidRPr="00FB0291" w:rsidRDefault="002E33C4" w:rsidP="000B3FA3">
            <w:pPr>
              <w:pStyle w:val="TAL"/>
              <w:rPr>
                <w:rFonts w:eastAsia="MS Mincho"/>
                <w:iCs/>
                <w:lang w:eastAsia="ja-JP"/>
              </w:rPr>
            </w:pPr>
            <w:r w:rsidRPr="00FB0291">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F82CFA" w14:textId="77777777" w:rsidR="002E33C4"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6E232BC"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EC12DD0" w14:textId="77777777" w:rsidR="002E33C4" w:rsidRPr="00417E7B" w:rsidRDefault="002E33C4" w:rsidP="000B3FA3">
            <w:pPr>
              <w:pStyle w:val="TAL"/>
              <w:rPr>
                <w:highlight w:val="yellow"/>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64076465"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AA35CBF"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29CE00" w14:textId="77777777" w:rsidR="002E33C4" w:rsidRDefault="002E33C4" w:rsidP="000B3FA3">
            <w:pPr>
              <w:pStyle w:val="TAL"/>
              <w:rPr>
                <w:lang w:eastAsia="ja-JP"/>
              </w:rPr>
            </w:pPr>
            <w:ins w:id="19"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36D09BD6" w14:textId="77777777" w:rsidR="002E33C4" w:rsidRPr="00FB0291" w:rsidRDefault="002E33C4" w:rsidP="000B3FA3">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7BF71F4E" w14:textId="77777777" w:rsidR="002E33C4" w:rsidRDefault="002E33C4" w:rsidP="000B3FA3">
            <w:pPr>
              <w:pStyle w:val="TAL"/>
            </w:pPr>
            <w:r>
              <w:t>Optional with capability signalling</w:t>
            </w:r>
          </w:p>
        </w:tc>
      </w:tr>
      <w:tr w:rsidR="002E33C4" w14:paraId="5E34D05B"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033DFCD1"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C187E71" w14:textId="77777777" w:rsidR="002E33C4" w:rsidRDefault="002E33C4" w:rsidP="000B3FA3">
            <w:pPr>
              <w:pStyle w:val="TAL"/>
              <w:rPr>
                <w:lang w:eastAsia="ja-JP"/>
              </w:rPr>
            </w:pPr>
            <w:r>
              <w:rPr>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52B7AED0" w14:textId="77777777" w:rsidR="002E33C4" w:rsidRPr="00FB0291" w:rsidRDefault="002E33C4" w:rsidP="000B3FA3">
            <w:pPr>
              <w:pStyle w:val="TAL"/>
              <w:rPr>
                <w:lang w:val="en-US"/>
              </w:rPr>
            </w:pPr>
            <w:r w:rsidRPr="00FB0291">
              <w:rPr>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6BBA3268" w14:textId="77777777" w:rsidR="002E33C4" w:rsidRDefault="002E33C4" w:rsidP="002E33C4">
            <w:pPr>
              <w:pStyle w:val="TAL"/>
              <w:numPr>
                <w:ilvl w:val="0"/>
                <w:numId w:val="9"/>
              </w:numPr>
            </w:pPr>
            <w: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612CBF9B" w14:textId="77777777" w:rsidR="002E33C4" w:rsidRPr="0031657C" w:rsidRDefault="002E33C4" w:rsidP="000B3FA3">
            <w:pPr>
              <w:pStyle w:val="TAL"/>
              <w:rPr>
                <w:highlight w:val="yellow"/>
              </w:rPr>
            </w:pPr>
            <w:del w:id="20" w:author="Harada Hiroki" w:date="2020-05-07T10:47:00Z">
              <w:r w:rsidRPr="0031657C" w:rsidDel="00BE5350">
                <w:rPr>
                  <w:highlight w:val="yellow"/>
                </w:rPr>
                <w:delText>TBD</w:delText>
              </w:r>
            </w:del>
            <w:ins w:id="21" w:author="Harada Hiroki" w:date="2020-05-12T14:06:00Z">
              <w:r>
                <w:t>one of {</w:t>
              </w:r>
            </w:ins>
            <w:ins w:id="22" w:author="Harada Hiroki" w:date="2020-05-07T10:38:00Z">
              <w:r w:rsidRPr="00673F97">
                <w:t>10-9</w:t>
              </w:r>
            </w:ins>
            <w:ins w:id="23" w:author="Harada Hiroki" w:date="2020-05-12T14:06:00Z">
              <w:r>
                <w:t>,</w:t>
              </w:r>
            </w:ins>
            <w:ins w:id="24" w:author="Harada Hiroki" w:date="2020-05-07T10:38:00Z">
              <w:r w:rsidRPr="00673F97">
                <w:t xml:space="preserve"> 10-9b</w:t>
              </w:r>
            </w:ins>
            <w:ins w:id="25" w:author="Harada Hiroki" w:date="2020-05-12T14:06:00Z">
              <w:r>
                <w:t>}</w:t>
              </w:r>
            </w:ins>
          </w:p>
        </w:tc>
        <w:tc>
          <w:tcPr>
            <w:tcW w:w="858" w:type="dxa"/>
            <w:tcBorders>
              <w:top w:val="single" w:sz="4" w:space="0" w:color="auto"/>
              <w:left w:val="single" w:sz="4" w:space="0" w:color="auto"/>
              <w:bottom w:val="single" w:sz="4" w:space="0" w:color="auto"/>
              <w:right w:val="single" w:sz="4" w:space="0" w:color="auto"/>
            </w:tcBorders>
            <w:hideMark/>
          </w:tcPr>
          <w:p w14:paraId="0CBF9905" w14:textId="77777777" w:rsidR="002E33C4" w:rsidRPr="00FB0291" w:rsidRDefault="002E33C4" w:rsidP="000B3FA3">
            <w:pPr>
              <w:pStyle w:val="TAL"/>
              <w:rPr>
                <w:rFonts w:eastAsia="MS Mincho"/>
                <w:iCs/>
                <w:lang w:eastAsia="ja-JP"/>
              </w:rPr>
            </w:pPr>
            <w:r w:rsidRPr="00FB0291">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D5E0406" w14:textId="77777777" w:rsidR="002E33C4"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CD1E4B"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A0FDAFD" w14:textId="77777777" w:rsidR="002E33C4" w:rsidRPr="008A463D" w:rsidRDefault="002E33C4" w:rsidP="000B3FA3">
            <w:pPr>
              <w:pStyle w:val="TAL"/>
              <w:rPr>
                <w:lang w:eastAsia="ja-JP"/>
              </w:rPr>
            </w:pPr>
            <w:ins w:id="26" w:author="Harada Hiroki" w:date="2020-05-12T14:01:00Z">
              <w:r w:rsidRPr="00417E7B">
                <w:rPr>
                  <w:highlight w:val="yellow"/>
                  <w:lang w:eastAsia="ja-JP"/>
                </w:rPr>
                <w:t>FFS: Per UE or per band</w:t>
              </w:r>
            </w:ins>
            <w:ins w:id="27" w:author="Harada Hiroki" w:date="2020-05-12T14:04:00Z">
              <w:r>
                <w:rPr>
                  <w:lang w:eastAsia="ja-JP"/>
                </w:rPr>
                <w:t xml:space="preserve"> </w:t>
              </w:r>
              <w:r w:rsidRPr="00AA7832">
                <w:rPr>
                  <w:highlight w:val="yellow"/>
                  <w:lang w:eastAsia="ja-JP"/>
                </w:rPr>
                <w:t>or per BC</w:t>
              </w:r>
            </w:ins>
            <w:del w:id="28" w:author="Harada Hiroki" w:date="2020-05-12T14:01:00Z">
              <w:r w:rsidRPr="008A463D"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4D512182"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7F4CF9"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B8B0A3" w14:textId="77777777" w:rsidR="002E33C4" w:rsidRDefault="002E33C4" w:rsidP="000B3FA3">
            <w:pPr>
              <w:pStyle w:val="TAL"/>
              <w:rPr>
                <w:lang w:eastAsia="ja-JP"/>
              </w:rPr>
            </w:pPr>
            <w:ins w:id="29"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1A5D68A9" w14:textId="77777777" w:rsidR="002E33C4" w:rsidRPr="00FB0291" w:rsidRDefault="002E33C4" w:rsidP="000B3FA3">
            <w:pPr>
              <w:pStyle w:val="TAL"/>
              <w:spacing w:line="256" w:lineRule="auto"/>
              <w:rPr>
                <w:lang w:val="en-US"/>
              </w:rPr>
            </w:pPr>
            <w:r w:rsidRPr="00FB0291">
              <w:rPr>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0C84D039" w14:textId="77777777" w:rsidR="002E33C4" w:rsidRDefault="002E33C4" w:rsidP="000B3FA3">
            <w:pPr>
              <w:pStyle w:val="TAL"/>
            </w:pPr>
            <w:r>
              <w:t>Optional with capability signalling</w:t>
            </w:r>
          </w:p>
        </w:tc>
      </w:tr>
      <w:tr w:rsidR="002E33C4" w14:paraId="6F48F98F"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2B2A0EFF"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8E219C" w14:textId="77777777" w:rsidR="002E33C4" w:rsidRDefault="002E33C4" w:rsidP="000B3FA3">
            <w:pPr>
              <w:pStyle w:val="TAL"/>
              <w:rPr>
                <w:lang w:eastAsia="ja-JP"/>
              </w:rPr>
            </w:pPr>
            <w:r>
              <w:rPr>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72AC1065" w14:textId="77777777" w:rsidR="002E33C4" w:rsidRPr="00FB0291" w:rsidRDefault="002E33C4" w:rsidP="000B3FA3">
            <w:pPr>
              <w:pStyle w:val="TAL"/>
              <w:rPr>
                <w:lang w:val="en-US"/>
              </w:rPr>
            </w:pPr>
            <w:r w:rsidRPr="00FB0291">
              <w:rPr>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4DFDF1C5" w14:textId="77777777" w:rsidR="002E33C4" w:rsidRDefault="002E33C4" w:rsidP="002E33C4">
            <w:pPr>
              <w:pStyle w:val="TAL"/>
              <w:numPr>
                <w:ilvl w:val="0"/>
                <w:numId w:val="10"/>
              </w:numPr>
            </w:pPr>
            <w: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2230EECE" w14:textId="77777777" w:rsidR="002E33C4" w:rsidRPr="0031657C" w:rsidRDefault="002E33C4" w:rsidP="000B3FA3">
            <w:pPr>
              <w:pStyle w:val="TAL"/>
              <w:rPr>
                <w:highlight w:val="yellow"/>
              </w:rPr>
            </w:pPr>
            <w:del w:id="30" w:author="Harada Hiroki" w:date="2020-05-07T10:47:00Z">
              <w:r w:rsidRPr="0031657C" w:rsidDel="00BE5350">
                <w:rPr>
                  <w:rFonts w:hint="eastAsia"/>
                  <w:highlight w:val="yellow"/>
                </w:rPr>
                <w:delText>T</w:delText>
              </w:r>
              <w:r w:rsidRPr="0031657C" w:rsidDel="00BE5350">
                <w:rPr>
                  <w:highlight w:val="yellow"/>
                </w:rPr>
                <w:delText xml:space="preserve">BD </w:delText>
              </w:r>
            </w:del>
            <w:ins w:id="31" w:author="Harada Hiroki" w:date="2020-05-12T14:06:00Z">
              <w:r>
                <w:t>one of {</w:t>
              </w:r>
            </w:ins>
            <w:ins w:id="32" w:author="Harada Hiroki" w:date="2020-05-07T10:39:00Z">
              <w:r w:rsidRPr="00673F97">
                <w:t>10-9</w:t>
              </w:r>
            </w:ins>
            <w:ins w:id="33" w:author="Harada Hiroki" w:date="2020-05-12T14:06:00Z">
              <w:r>
                <w:t>,</w:t>
              </w:r>
            </w:ins>
            <w:ins w:id="34" w:author="Harada Hiroki" w:date="2020-05-07T10:39:00Z">
              <w:r w:rsidRPr="00673F97">
                <w:t xml:space="preserve"> 10-9b</w:t>
              </w:r>
            </w:ins>
            <w:ins w:id="35" w:author="Harada Hiroki" w:date="2020-05-12T14:06:00Z">
              <w:r>
                <w:t>}</w:t>
              </w:r>
            </w:ins>
          </w:p>
        </w:tc>
        <w:tc>
          <w:tcPr>
            <w:tcW w:w="858" w:type="dxa"/>
            <w:tcBorders>
              <w:top w:val="single" w:sz="4" w:space="0" w:color="auto"/>
              <w:left w:val="single" w:sz="4" w:space="0" w:color="auto"/>
              <w:bottom w:val="single" w:sz="4" w:space="0" w:color="auto"/>
              <w:right w:val="single" w:sz="4" w:space="0" w:color="auto"/>
            </w:tcBorders>
            <w:hideMark/>
          </w:tcPr>
          <w:p w14:paraId="4A461F50" w14:textId="77777777" w:rsidR="002E33C4" w:rsidRPr="00FB0291" w:rsidRDefault="002E33C4" w:rsidP="000B3FA3">
            <w:pPr>
              <w:pStyle w:val="TAL"/>
              <w:rPr>
                <w:rFonts w:eastAsia="MS Mincho"/>
                <w:iCs/>
                <w:lang w:eastAsia="ja-JP"/>
              </w:rPr>
            </w:pPr>
            <w:r w:rsidRPr="00FB0291">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2C2F07" w14:textId="77777777" w:rsidR="002E33C4"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15201E"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7E136A" w14:textId="77777777" w:rsidR="002E33C4" w:rsidRPr="008A463D" w:rsidRDefault="002E33C4" w:rsidP="000B3FA3">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15BB8E4B"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74EA358"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EDD4779" w14:textId="77777777" w:rsidR="002E33C4" w:rsidRDefault="002E33C4" w:rsidP="000B3FA3">
            <w:pPr>
              <w:pStyle w:val="TAL"/>
              <w:rPr>
                <w:lang w:eastAsia="ja-JP"/>
              </w:rPr>
            </w:pPr>
            <w:ins w:id="36"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0A0BEB5D" w14:textId="77777777" w:rsidR="002E33C4" w:rsidRPr="00FB0291" w:rsidRDefault="002E33C4" w:rsidP="000B3FA3">
            <w:pPr>
              <w:pStyle w:val="TAL"/>
              <w:spacing w:line="256" w:lineRule="auto"/>
              <w:rPr>
                <w:lang w:val="en-US"/>
              </w:rPr>
            </w:pPr>
            <w:ins w:id="37" w:author="Harada Hiroki" w:date="2020-05-07T06:56:00Z">
              <w:r w:rsidRPr="0081725B">
                <w:rPr>
                  <w:lang w:val="en-US"/>
                </w:rPr>
                <w:t>Without this capability, the UE supports search space set group switching capability-1: P=25/25/25 symbols for</w:t>
              </w:r>
            </w:ins>
            <w:ins w:id="38" w:author="Harada Hiroki" w:date="2020-05-07T10:38:00Z">
              <w:r>
                <w:rPr>
                  <w:lang w:val="en-US"/>
                </w:rPr>
                <w:t xml:space="preserve"> </w:t>
              </w:r>
              <w:r>
                <w:t>µ</w:t>
              </w:r>
            </w:ins>
            <w:ins w:id="39" w:author="Harada Hiroki" w:date="2020-05-07T06:56:00Z">
              <w:r w:rsidRPr="0081725B">
                <w:rPr>
                  <w:lang w:val="en-US"/>
                </w:rPr>
                <w:t>=0/1/2</w:t>
              </w:r>
            </w:ins>
          </w:p>
        </w:tc>
        <w:tc>
          <w:tcPr>
            <w:tcW w:w="1276" w:type="dxa"/>
            <w:tcBorders>
              <w:top w:val="single" w:sz="4" w:space="0" w:color="auto"/>
              <w:left w:val="single" w:sz="4" w:space="0" w:color="auto"/>
              <w:bottom w:val="single" w:sz="4" w:space="0" w:color="auto"/>
              <w:right w:val="single" w:sz="4" w:space="0" w:color="auto"/>
            </w:tcBorders>
          </w:tcPr>
          <w:p w14:paraId="065112C0" w14:textId="77777777" w:rsidR="002E33C4" w:rsidRDefault="002E33C4" w:rsidP="000B3FA3">
            <w:pPr>
              <w:pStyle w:val="TAL"/>
            </w:pPr>
            <w:r>
              <w:t>Optional with capability signalling</w:t>
            </w:r>
          </w:p>
        </w:tc>
      </w:tr>
      <w:tr w:rsidR="002E33C4" w:rsidRPr="00B3563B" w14:paraId="5DA8F7ED"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5D9ACA6C"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6548B98" w14:textId="77777777" w:rsidR="002E33C4" w:rsidRDefault="002E33C4" w:rsidP="000B3FA3">
            <w:pPr>
              <w:pStyle w:val="TAL"/>
              <w:rPr>
                <w:lang w:eastAsia="ja-JP"/>
              </w:rPr>
            </w:pPr>
            <w:r>
              <w:rPr>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447C1172" w14:textId="77777777" w:rsidR="002E33C4" w:rsidRPr="00FB0291" w:rsidRDefault="002E33C4" w:rsidP="000B3FA3">
            <w:pPr>
              <w:pStyle w:val="TAL"/>
              <w:rPr>
                <w:lang w:val="en-US"/>
              </w:rPr>
            </w:pPr>
            <w:r w:rsidRPr="00FB0291">
              <w:rPr>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66B62A56" w14:textId="77777777" w:rsidR="002E33C4" w:rsidRPr="007E1E28" w:rsidRDefault="002E33C4" w:rsidP="002E33C4">
            <w:pPr>
              <w:pStyle w:val="TAL"/>
              <w:numPr>
                <w:ilvl w:val="0"/>
                <w:numId w:val="11"/>
              </w:numPr>
              <w:spacing w:line="256" w:lineRule="auto"/>
            </w:pPr>
            <w:r>
              <w:t>Support configuration of a value for dl-DataToUL-ACK indicating an i</w:t>
            </w:r>
            <w:ins w:id="40" w:author="Harada Hiroki" w:date="2020-05-12T14:01:00Z">
              <w:r>
                <w:t>n</w:t>
              </w:r>
            </w:ins>
            <w:del w:id="41" w:author="Harada Hiroki" w:date="2020-05-12T14:00:00Z">
              <w:r w:rsidDel="00AA7832">
                <w:delText>m</w:delText>
              </w:r>
            </w:del>
            <w:r>
              <w:t>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758322F8" w14:textId="77777777" w:rsidR="002E33C4" w:rsidRPr="0031657C" w:rsidRDefault="002E33C4" w:rsidP="000B3FA3">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2E17C5B" w14:textId="77777777" w:rsidR="002E33C4" w:rsidRPr="00FB0291" w:rsidRDefault="002E33C4" w:rsidP="000B3FA3">
            <w:pPr>
              <w:pStyle w:val="TAL"/>
              <w:rPr>
                <w:rFonts w:eastAsia="MS Mincho"/>
                <w:iCs/>
                <w:lang w:eastAsia="ja-JP"/>
              </w:rPr>
            </w:pPr>
            <w:r w:rsidRPr="00FB0291">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6C7710" w14:textId="77777777" w:rsidR="002E33C4" w:rsidRPr="00B3563B"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209001"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F41657A" w14:textId="77777777" w:rsidR="002E33C4" w:rsidRPr="00FB0291" w:rsidRDefault="002E33C4" w:rsidP="000B3FA3">
            <w:pPr>
              <w:pStyle w:val="TAL"/>
              <w:rPr>
                <w:lang w:eastAsia="ja-JP"/>
              </w:rPr>
            </w:pPr>
            <w:ins w:id="42" w:author="Harada Hiroki" w:date="2020-05-12T14:01:00Z">
              <w:r w:rsidRPr="00417E7B">
                <w:rPr>
                  <w:highlight w:val="yellow"/>
                  <w:lang w:eastAsia="ja-JP"/>
                </w:rPr>
                <w:t>FFS: Per UE or per band</w:t>
              </w:r>
            </w:ins>
            <w:del w:id="43" w:author="Harada Hiroki" w:date="2020-05-12T14:01:00Z">
              <w:r w:rsidRPr="008A463D"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0ADF07D6"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93C62CD"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A725F2"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36775BB" w14:textId="77777777" w:rsidR="002E33C4" w:rsidRPr="00FB0291" w:rsidRDefault="002E33C4" w:rsidP="000B3FA3">
            <w:pPr>
              <w:pStyle w:val="TAL"/>
              <w:spacing w:line="256" w:lineRule="auto"/>
              <w:rPr>
                <w:lang w:val="en-US"/>
              </w:rPr>
            </w:pPr>
            <w:r w:rsidRPr="00FB0291">
              <w:rPr>
                <w:lang w:val="en-US"/>
              </w:rPr>
              <w:t>If non-numerical K1 value is supported</w:t>
            </w:r>
          </w:p>
        </w:tc>
        <w:tc>
          <w:tcPr>
            <w:tcW w:w="1276" w:type="dxa"/>
            <w:tcBorders>
              <w:top w:val="single" w:sz="4" w:space="0" w:color="auto"/>
              <w:left w:val="single" w:sz="4" w:space="0" w:color="auto"/>
              <w:bottom w:val="single" w:sz="4" w:space="0" w:color="auto"/>
              <w:right w:val="single" w:sz="4" w:space="0" w:color="auto"/>
            </w:tcBorders>
          </w:tcPr>
          <w:p w14:paraId="331C3EFB" w14:textId="77777777" w:rsidR="002E33C4" w:rsidRPr="00B3563B" w:rsidRDefault="002E33C4" w:rsidP="000B3FA3">
            <w:pPr>
              <w:pStyle w:val="TAL"/>
            </w:pPr>
            <w:r>
              <w:t>Optional with capability signalling</w:t>
            </w:r>
          </w:p>
        </w:tc>
      </w:tr>
      <w:tr w:rsidR="002E33C4" w:rsidRPr="00B3563B" w14:paraId="751D3664"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C29A6" w14:textId="77777777" w:rsidR="002E33C4" w:rsidRDefault="002E33C4" w:rsidP="000B3FA3">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3D168405" w14:textId="77777777" w:rsidR="002E33C4" w:rsidRDefault="002E33C4" w:rsidP="000B3FA3">
            <w:pPr>
              <w:pStyle w:val="TAL"/>
              <w:rPr>
                <w:lang w:eastAsia="ja-JP"/>
              </w:rPr>
            </w:pPr>
            <w:r>
              <w:rPr>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23D38EEE" w14:textId="77777777" w:rsidR="002E33C4" w:rsidRPr="00FB0291" w:rsidRDefault="002E33C4" w:rsidP="000B3FA3">
            <w:pPr>
              <w:pStyle w:val="TAL"/>
              <w:rPr>
                <w:lang w:val="en-US"/>
              </w:rPr>
            </w:pPr>
            <w:r w:rsidRPr="00FB0291">
              <w:rPr>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061F1582" w14:textId="77777777" w:rsidR="002E33C4" w:rsidRDefault="002E33C4" w:rsidP="000B3FA3">
            <w:pPr>
              <w:pStyle w:val="TAL"/>
              <w:ind w:left="360" w:hanging="360"/>
            </w:pPr>
            <w:r>
              <w:t xml:space="preserve">1. Support of bit fields signalling PDSCH HARQ group index and NFI in DCI 1_1 (configuration of </w:t>
            </w:r>
            <w:r w:rsidRPr="00FB0291">
              <w:t>nfi-TotalDAI-Included</w:t>
            </w:r>
            <w:r>
              <w:t>)</w:t>
            </w:r>
          </w:p>
          <w:p w14:paraId="7188D5EB" w14:textId="77777777" w:rsidR="002E33C4" w:rsidRDefault="002E33C4" w:rsidP="000B3FA3">
            <w:pPr>
              <w:pStyle w:val="TAL"/>
              <w:ind w:left="360" w:hanging="360"/>
            </w:pPr>
            <w:r>
              <w:t xml:space="preserve">2. Support of bit field in DCI 0_1 for other group total DAI if configured. (configuration of </w:t>
            </w:r>
            <w:r w:rsidRPr="00FB0291">
              <w:t>ul-TotalDAI-Included</w:t>
            </w:r>
            <w:r>
              <w:rPr>
                <w:rFonts w:hint="eastAsia"/>
              </w:rPr>
              <w:t>)</w:t>
            </w:r>
          </w:p>
          <w:p w14:paraId="29839355" w14:textId="77777777" w:rsidR="002E33C4" w:rsidRPr="00B3563B" w:rsidRDefault="002E33C4" w:rsidP="000B3FA3">
            <w:pPr>
              <w:pStyle w:val="TAL"/>
              <w:ind w:left="360" w:hanging="360"/>
            </w:pPr>
            <w:r>
              <w:t>3. Support the retransmission of HARQ ACK (</w:t>
            </w:r>
            <w:r w:rsidRPr="00DC6018">
              <w:t>pdsch-HARQ-ACK-Codebook</w:t>
            </w:r>
            <w:r>
              <w:t xml:space="preserve"> </w:t>
            </w:r>
            <w:r w:rsidRPr="00DC6018">
              <w:t>=</w:t>
            </w:r>
            <w:r>
              <w:t xml:space="preserve"> </w:t>
            </w:r>
            <w:r w:rsidRPr="00FB0291">
              <w:t>enhancedDynamic-r16</w:t>
            </w:r>
            <w:r>
              <w:t>)</w:t>
            </w:r>
          </w:p>
        </w:tc>
        <w:tc>
          <w:tcPr>
            <w:tcW w:w="1277" w:type="dxa"/>
            <w:tcBorders>
              <w:top w:val="single" w:sz="4" w:space="0" w:color="auto"/>
              <w:left w:val="single" w:sz="4" w:space="0" w:color="auto"/>
              <w:bottom w:val="single" w:sz="4" w:space="0" w:color="auto"/>
              <w:right w:val="single" w:sz="4" w:space="0" w:color="auto"/>
            </w:tcBorders>
            <w:hideMark/>
          </w:tcPr>
          <w:p w14:paraId="37B7DA34" w14:textId="77777777" w:rsidR="002E33C4" w:rsidRPr="0031657C" w:rsidRDefault="002E33C4" w:rsidP="000B3FA3">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233ACAD1" w14:textId="77777777" w:rsidR="002E33C4" w:rsidRPr="00FB0291" w:rsidRDefault="002E33C4" w:rsidP="000B3FA3">
            <w:pPr>
              <w:pStyle w:val="TAL"/>
              <w:rPr>
                <w:rFonts w:eastAsia="MS Mincho"/>
                <w:iCs/>
                <w:lang w:eastAsia="ja-JP"/>
              </w:rPr>
            </w:pPr>
            <w:r w:rsidRPr="00FB0291">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1838A2C" w14:textId="77777777" w:rsidR="002E33C4" w:rsidRPr="00B3563B"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587015"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D0B504" w14:textId="77777777" w:rsidR="002E33C4" w:rsidRPr="00FB0291" w:rsidRDefault="002E33C4" w:rsidP="000B3FA3">
            <w:pPr>
              <w:pStyle w:val="TAL"/>
              <w:rPr>
                <w:lang w:eastAsia="ja-JP"/>
              </w:rPr>
            </w:pPr>
            <w:ins w:id="44" w:author="Harada Hiroki" w:date="2020-05-12T14:01:00Z">
              <w:r w:rsidRPr="00417E7B">
                <w:rPr>
                  <w:highlight w:val="yellow"/>
                  <w:lang w:eastAsia="ja-JP"/>
                </w:rPr>
                <w:t>FFS: Per UE or per band</w:t>
              </w:r>
            </w:ins>
            <w:del w:id="45" w:author="Harada Hiroki" w:date="2020-05-12T14:01:00Z">
              <w:r w:rsidRPr="008A463D"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2EBD16B2"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71C8601"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4D97F4"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7CB18FA" w14:textId="77777777" w:rsidR="002E33C4" w:rsidRPr="00FB0291" w:rsidRDefault="002E33C4" w:rsidP="000B3FA3">
            <w:pPr>
              <w:pStyle w:val="TAL"/>
              <w:spacing w:line="256" w:lineRule="auto"/>
              <w:rPr>
                <w:lang w:val="en-US"/>
              </w:rPr>
            </w:pPr>
            <w:r w:rsidRPr="00FB0291">
              <w:rPr>
                <w:lang w:val="en-US"/>
              </w:rPr>
              <w:t>Enhanced dynamic HARQ codebook supporting grouping of HARQ ACK and triggering the retransmission of HARQ ACK in each groups</w:t>
            </w:r>
          </w:p>
        </w:tc>
        <w:tc>
          <w:tcPr>
            <w:tcW w:w="1276" w:type="dxa"/>
            <w:tcBorders>
              <w:top w:val="single" w:sz="4" w:space="0" w:color="auto"/>
              <w:left w:val="single" w:sz="4" w:space="0" w:color="auto"/>
              <w:bottom w:val="single" w:sz="4" w:space="0" w:color="auto"/>
              <w:right w:val="single" w:sz="4" w:space="0" w:color="auto"/>
            </w:tcBorders>
          </w:tcPr>
          <w:p w14:paraId="6589DE2C" w14:textId="77777777" w:rsidR="002E33C4" w:rsidRPr="00B3563B" w:rsidRDefault="002E33C4" w:rsidP="000B3FA3">
            <w:pPr>
              <w:pStyle w:val="TAL"/>
            </w:pPr>
            <w:r>
              <w:t>Optional with capability signalling</w:t>
            </w:r>
          </w:p>
        </w:tc>
      </w:tr>
      <w:tr w:rsidR="002E33C4" w:rsidRPr="00B3563B" w14:paraId="40055BD1"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7CBC968E"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E8CC14" w14:textId="77777777" w:rsidR="002E33C4" w:rsidRDefault="002E33C4" w:rsidP="000B3FA3">
            <w:pPr>
              <w:pStyle w:val="TAL"/>
              <w:rPr>
                <w:lang w:eastAsia="ja-JP"/>
              </w:rPr>
            </w:pPr>
            <w:r>
              <w:rPr>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22EA1D45" w14:textId="77777777" w:rsidR="002E33C4" w:rsidRPr="00FB0291" w:rsidRDefault="002E33C4" w:rsidP="000B3FA3">
            <w:pPr>
              <w:pStyle w:val="TAL"/>
              <w:rPr>
                <w:lang w:val="en-US"/>
              </w:rPr>
            </w:pPr>
            <w:r w:rsidRPr="00FB0291">
              <w:rPr>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0A71992A" w14:textId="77777777" w:rsidR="002E33C4" w:rsidRDefault="002E33C4" w:rsidP="002E33C4">
            <w:pPr>
              <w:pStyle w:val="TAL"/>
              <w:numPr>
                <w:ilvl w:val="0"/>
                <w:numId w:val="12"/>
              </w:numPr>
            </w:pPr>
            <w:r>
              <w:t>Support feedback of type 3 HARQ-ACK codebook, triggered by a DCI 1_1 scheduling a PDSCH</w:t>
            </w:r>
          </w:p>
          <w:p w14:paraId="430DA378" w14:textId="77777777" w:rsidR="002E33C4" w:rsidRPr="00B3563B" w:rsidRDefault="002E33C4" w:rsidP="002E33C4">
            <w:pPr>
              <w:pStyle w:val="TAL"/>
              <w:numPr>
                <w:ilvl w:val="0"/>
                <w:numId w:val="12"/>
              </w:numPr>
            </w:pPr>
            <w: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D4509CF" w14:textId="77777777" w:rsidR="002E33C4" w:rsidRPr="0031657C" w:rsidRDefault="002E33C4" w:rsidP="000B3FA3">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C963485" w14:textId="77777777" w:rsidR="002E33C4" w:rsidRPr="00FB0291" w:rsidRDefault="002E33C4" w:rsidP="000B3FA3">
            <w:pPr>
              <w:pStyle w:val="TAL"/>
              <w:rPr>
                <w:rFonts w:eastAsia="MS Mincho"/>
                <w:iCs/>
                <w:lang w:eastAsia="ja-JP"/>
              </w:rPr>
            </w:pPr>
            <w:r w:rsidRPr="00FB0291">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969C8EE" w14:textId="77777777" w:rsidR="002E33C4" w:rsidRPr="00B3563B"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4E1A8B"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5D164B" w14:textId="77777777" w:rsidR="002E33C4" w:rsidRPr="00417E7B" w:rsidRDefault="002E33C4" w:rsidP="000B3FA3">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4B2D263E"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21010D"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332121B"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2ED9376" w14:textId="77777777" w:rsidR="002E33C4" w:rsidRPr="00FB0291" w:rsidRDefault="002E33C4" w:rsidP="000B3FA3">
            <w:pPr>
              <w:pStyle w:val="TAL"/>
              <w:spacing w:line="256" w:lineRule="auto"/>
              <w:rPr>
                <w:lang w:val="en-US"/>
              </w:rPr>
            </w:pPr>
            <w:r w:rsidRPr="00FB0291">
              <w:rPr>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4F3F073C" w14:textId="77777777" w:rsidR="002E33C4" w:rsidRPr="00B3563B" w:rsidRDefault="002E33C4" w:rsidP="000B3FA3">
            <w:pPr>
              <w:pStyle w:val="TAL"/>
            </w:pPr>
            <w:r>
              <w:t>Optional with capability signalling</w:t>
            </w:r>
          </w:p>
        </w:tc>
      </w:tr>
      <w:tr w:rsidR="002E33C4" w:rsidRPr="00B3563B" w14:paraId="54C02513"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28A044A8"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776B1CE" w14:textId="77777777" w:rsidR="002E33C4" w:rsidRDefault="002E33C4" w:rsidP="000B3FA3">
            <w:pPr>
              <w:pStyle w:val="TAL"/>
              <w:rPr>
                <w:lang w:eastAsia="ja-JP"/>
              </w:rPr>
            </w:pPr>
            <w:r>
              <w:rPr>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0F8FFE56" w14:textId="77777777" w:rsidR="002E33C4" w:rsidRPr="00FB0291" w:rsidRDefault="002E33C4" w:rsidP="000B3FA3">
            <w:pPr>
              <w:pStyle w:val="TAL"/>
              <w:rPr>
                <w:lang w:val="en-US"/>
              </w:rPr>
            </w:pPr>
            <w:r w:rsidRPr="00FB0291">
              <w:rPr>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221CDC32" w14:textId="77777777" w:rsidR="002E33C4" w:rsidRPr="00B3563B" w:rsidRDefault="002E33C4" w:rsidP="000B3FA3">
            <w:pPr>
              <w:pStyle w:val="TAL"/>
              <w:ind w:left="360" w:hanging="360"/>
            </w:pPr>
            <w: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4838316C" w14:textId="77777777" w:rsidR="002E33C4" w:rsidRPr="0031657C" w:rsidRDefault="002E33C4" w:rsidP="000B3FA3">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2ECCCC1C" w14:textId="77777777" w:rsidR="002E33C4" w:rsidRPr="00FB0291" w:rsidRDefault="002E33C4" w:rsidP="000B3FA3">
            <w:pPr>
              <w:pStyle w:val="TAL"/>
              <w:rPr>
                <w:rFonts w:eastAsia="MS Mincho"/>
                <w:iCs/>
                <w:lang w:eastAsia="ja-JP"/>
              </w:rPr>
            </w:pPr>
            <w:r w:rsidRPr="00FB0291">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1BF19C7" w14:textId="77777777" w:rsidR="002E33C4" w:rsidRPr="00B3563B"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4CA556"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66F9701" w14:textId="77777777" w:rsidR="002E33C4" w:rsidRPr="00417E7B" w:rsidRDefault="002E33C4" w:rsidP="000B3FA3">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6200EC22"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86FCE55"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44B87FE"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0ACF170" w14:textId="77777777" w:rsidR="002E33C4" w:rsidRPr="00FB0291"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5B7518C" w14:textId="77777777" w:rsidR="002E33C4" w:rsidRPr="00B3563B" w:rsidRDefault="002E33C4" w:rsidP="000B3FA3">
            <w:pPr>
              <w:pStyle w:val="TAL"/>
            </w:pPr>
            <w:r>
              <w:t>Optional with capability signalling</w:t>
            </w:r>
          </w:p>
        </w:tc>
      </w:tr>
      <w:tr w:rsidR="002E33C4" w14:paraId="2AB2B1D9"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A5B3319"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7C4472F" w14:textId="77777777" w:rsidR="002E33C4" w:rsidRPr="00417E7B" w:rsidRDefault="002E33C4" w:rsidP="000B3FA3">
            <w:pPr>
              <w:pStyle w:val="TAL"/>
              <w:rPr>
                <w:highlight w:val="yellow"/>
                <w:lang w:eastAsia="ja-JP"/>
              </w:rPr>
            </w:pPr>
            <w:r w:rsidRPr="00417E7B">
              <w:rPr>
                <w:highlight w:val="yellow"/>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FEBAEA4" w14:textId="77777777" w:rsidR="002E33C4" w:rsidRPr="00417E7B" w:rsidRDefault="002E33C4" w:rsidP="000B3FA3">
            <w:pPr>
              <w:pStyle w:val="TAL"/>
              <w:rPr>
                <w:highlight w:val="yellow"/>
                <w:lang w:val="en-US"/>
              </w:rPr>
            </w:pPr>
            <w:r w:rsidRPr="00417E7B">
              <w:rPr>
                <w:highlight w:val="yellow"/>
                <w:lang w:val="en-US"/>
              </w:rPr>
              <w:t>[Support DL reception in a carrier with intra-cell guard-bands]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F9797E1" w14:textId="77777777" w:rsidR="002E33C4" w:rsidRPr="00417E7B" w:rsidRDefault="002E33C4" w:rsidP="000B3FA3">
            <w:pPr>
              <w:pStyle w:val="TAL"/>
              <w:ind w:left="360" w:hanging="360"/>
              <w:rPr>
                <w:highlight w:val="yellow"/>
              </w:rPr>
            </w:pPr>
            <w:r w:rsidRPr="00417E7B">
              <w:rPr>
                <w:highlight w:val="yellow"/>
              </w:rPr>
              <w:t>1. [When DL BWP has multiple RB sets, support using the available RB set bitmap in DCI 2_0 to validate the periodic CSI-RS transmission if the CSI-RS is over multiple RB-sets]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5AA6576" w14:textId="77777777" w:rsidR="002E33C4" w:rsidRPr="0031657C" w:rsidRDefault="002E33C4" w:rsidP="000B3FA3">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50327B9" w14:textId="77777777" w:rsidR="002E33C4" w:rsidRPr="00FB0291" w:rsidRDefault="002E33C4" w:rsidP="000B3FA3">
            <w:pPr>
              <w:pStyle w:val="TAL"/>
              <w:rPr>
                <w:rFonts w:eastAsia="MS Mincho"/>
                <w:iCs/>
                <w:lang w:eastAsia="ja-JP"/>
              </w:rPr>
            </w:pPr>
            <w:r w:rsidRPr="00FB0291">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517C577" w14:textId="77777777" w:rsidR="002E33C4"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BFF373B"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8F69379"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68455E9"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DE09406"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B9B95DA" w14:textId="77777777" w:rsidR="002E33C4" w:rsidRDefault="002E33C4" w:rsidP="000B3FA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AD0A6C8" w14:textId="77777777" w:rsidR="002E33C4" w:rsidRPr="00FB0291" w:rsidRDefault="002E33C4" w:rsidP="000B3FA3">
            <w:pPr>
              <w:pStyle w:val="TAL"/>
              <w:spacing w:line="256" w:lineRule="auto"/>
              <w:rPr>
                <w:lang w:val="en-US"/>
              </w:rPr>
            </w:pPr>
            <w:r w:rsidRPr="00FB0291">
              <w:rPr>
                <w:lang w:val="en-US"/>
              </w:rPr>
              <w:t>Without this capability, UE will assume all RB sets in the DL BWP are all transmitted or none of them are transmitted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19B37A6" w14:textId="77777777" w:rsidR="002E33C4" w:rsidRDefault="002E33C4" w:rsidP="000B3FA3">
            <w:pPr>
              <w:pStyle w:val="TAL"/>
            </w:pPr>
            <w:r>
              <w:t>Optional with capability signalling</w:t>
            </w:r>
          </w:p>
        </w:tc>
      </w:tr>
      <w:tr w:rsidR="002E33C4" w14:paraId="50FD6976"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45DA3CE"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761E4BC" w14:textId="77777777" w:rsidR="002E33C4" w:rsidRPr="00417E7B" w:rsidRDefault="002E33C4" w:rsidP="000B3FA3">
            <w:pPr>
              <w:pStyle w:val="TAL"/>
              <w:rPr>
                <w:highlight w:val="yellow"/>
                <w:lang w:eastAsia="ja-JP"/>
              </w:rPr>
            </w:pPr>
            <w:r w:rsidRPr="00417E7B">
              <w:rPr>
                <w:highlight w:val="yellow"/>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190E467" w14:textId="77777777" w:rsidR="002E33C4" w:rsidRPr="00417E7B" w:rsidRDefault="002E33C4" w:rsidP="000B3FA3">
            <w:pPr>
              <w:pStyle w:val="TAL"/>
              <w:rPr>
                <w:highlight w:val="yellow"/>
                <w:lang w:val="en-US"/>
              </w:rPr>
            </w:pPr>
            <w:r w:rsidRPr="00417E7B">
              <w:rPr>
                <w:highlight w:val="yellow"/>
                <w:lang w:val="en-US"/>
              </w:rPr>
              <w:t>[Support UL transmission with subset of RB sets passing LBT]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E9710AB" w14:textId="77777777" w:rsidR="002E33C4" w:rsidRPr="00417E7B" w:rsidRDefault="002E33C4" w:rsidP="000B3FA3">
            <w:pPr>
              <w:pStyle w:val="TAL"/>
              <w:ind w:left="360" w:hanging="360"/>
              <w:rPr>
                <w:highlight w:val="yellow"/>
              </w:rPr>
            </w:pPr>
            <w:r w:rsidRPr="00417E7B">
              <w:rPr>
                <w:highlight w:val="yellow"/>
              </w:rPr>
              <w:t>1. [When UL BWP has multiple RB sets, support transmission of UL signal or channels when LBT passes for only the RB sets the UL signals or channels are located]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4675460" w14:textId="77777777" w:rsidR="002E33C4" w:rsidRPr="0031657C" w:rsidRDefault="002E33C4" w:rsidP="000B3FA3">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B1CC236" w14:textId="77777777" w:rsidR="002E33C4" w:rsidRPr="00FB0291" w:rsidRDefault="002E33C4" w:rsidP="000B3FA3">
            <w:pPr>
              <w:pStyle w:val="TAL"/>
              <w:rPr>
                <w:rFonts w:eastAsia="MS Mincho"/>
                <w:iCs/>
                <w:lang w:eastAsia="ja-JP"/>
              </w:rPr>
            </w:pPr>
            <w:r w:rsidRPr="00FB0291">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9537B92" w14:textId="77777777" w:rsidR="002E33C4"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2B83D86"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11CFAF8"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FD4EC43"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6789CF6"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C2A3BF2" w14:textId="77777777" w:rsidR="002E33C4" w:rsidRDefault="002E33C4" w:rsidP="000B3FA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B4A7DB1" w14:textId="77777777" w:rsidR="002E33C4" w:rsidRPr="00FB0291" w:rsidRDefault="002E33C4" w:rsidP="000B3FA3">
            <w:pPr>
              <w:pStyle w:val="TAL"/>
              <w:spacing w:line="256" w:lineRule="auto"/>
              <w:rPr>
                <w:lang w:val="en-US"/>
              </w:rPr>
            </w:pPr>
            <w:r w:rsidRPr="00FB0291">
              <w:rPr>
                <w:lang w:val="en-US"/>
              </w:rPr>
              <w:t>Without this capability, UE will transmit UL when all RB sets in the UL BWP pass LBT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C4D3C8" w14:textId="77777777" w:rsidR="002E33C4" w:rsidRDefault="002E33C4" w:rsidP="000B3FA3">
            <w:pPr>
              <w:pStyle w:val="TAL"/>
            </w:pPr>
            <w:r>
              <w:t>Optional with capability signalling</w:t>
            </w:r>
          </w:p>
        </w:tc>
      </w:tr>
      <w:tr w:rsidR="002E33C4" w14:paraId="7D35D629"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24C3AA7C"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1702FFE" w14:textId="77777777" w:rsidR="002E33C4" w:rsidRDefault="002E33C4" w:rsidP="000B3FA3">
            <w:pPr>
              <w:pStyle w:val="TAL"/>
              <w:rPr>
                <w:lang w:eastAsia="ja-JP"/>
              </w:rPr>
            </w:pPr>
            <w:r>
              <w:rPr>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7EDC7B0" w14:textId="77777777" w:rsidR="002E33C4" w:rsidRPr="00FB0291" w:rsidRDefault="002E33C4" w:rsidP="000B3FA3">
            <w:pPr>
              <w:pStyle w:val="TAL"/>
              <w:rPr>
                <w:lang w:val="en-US"/>
              </w:rPr>
            </w:pPr>
            <w:r w:rsidRPr="00FB0291">
              <w:rPr>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08128F6C" w14:textId="77777777" w:rsidR="002E33C4" w:rsidRPr="00417E7B" w:rsidRDefault="002E33C4" w:rsidP="000B3FA3">
            <w:pPr>
              <w:pStyle w:val="TAL"/>
              <w:ind w:left="360" w:hanging="360"/>
              <w:rPr>
                <w:highlight w:val="yellow"/>
              </w:rPr>
            </w:pPr>
            <w:r w:rsidRPr="00417E7B">
              <w:rPr>
                <w:rFonts w:hint="eastAsia"/>
                <w:highlight w:val="yellow"/>
              </w:rPr>
              <w:t>[</w:t>
            </w:r>
            <w:r w:rsidRPr="00417E7B">
              <w:rPr>
                <w:highlight w:val="yellow"/>
              </w:rPr>
              <w:t>CSI-RS based RLM for NR-U]</w:t>
            </w:r>
          </w:p>
        </w:tc>
        <w:tc>
          <w:tcPr>
            <w:tcW w:w="1277" w:type="dxa"/>
            <w:tcBorders>
              <w:top w:val="single" w:sz="4" w:space="0" w:color="auto"/>
              <w:left w:val="single" w:sz="4" w:space="0" w:color="auto"/>
              <w:bottom w:val="single" w:sz="4" w:space="0" w:color="auto"/>
              <w:right w:val="single" w:sz="4" w:space="0" w:color="auto"/>
            </w:tcBorders>
            <w:hideMark/>
          </w:tcPr>
          <w:p w14:paraId="4B14D110" w14:textId="77777777" w:rsidR="002E33C4" w:rsidRPr="0031657C" w:rsidRDefault="002E33C4" w:rsidP="000B3FA3">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78A540CE" w14:textId="77777777" w:rsidR="002E33C4" w:rsidRPr="00FB0291" w:rsidRDefault="002E33C4" w:rsidP="000B3FA3">
            <w:pPr>
              <w:pStyle w:val="TAL"/>
              <w:rPr>
                <w:rFonts w:eastAsia="MS Mincho"/>
                <w:iCs/>
                <w:lang w:eastAsia="ja-JP"/>
              </w:rPr>
            </w:pPr>
            <w:r w:rsidRPr="00FB0291">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6B4118C" w14:textId="77777777" w:rsidR="002E33C4"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122BA8"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21B95A"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9D08C23"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09CD769"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C008F91" w14:textId="77777777" w:rsidR="002E33C4" w:rsidRDefault="002E33C4" w:rsidP="000B3FA3">
            <w:pPr>
              <w:pStyle w:val="TAL"/>
              <w:rPr>
                <w:lang w:eastAsia="ja-JP"/>
              </w:rPr>
            </w:pPr>
            <w:ins w:id="46"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7C907EE5" w14:textId="77777777" w:rsidR="002E33C4" w:rsidRPr="00FB0291"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E61137F" w14:textId="77777777" w:rsidR="002E33C4" w:rsidRDefault="002E33C4" w:rsidP="000B3FA3">
            <w:pPr>
              <w:pStyle w:val="TAL"/>
            </w:pPr>
            <w:r>
              <w:t>Optional with capability signalling</w:t>
            </w:r>
          </w:p>
        </w:tc>
      </w:tr>
      <w:tr w:rsidR="002E33C4" w14:paraId="5AB230E7"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1565D9BC"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F5EB811" w14:textId="77777777" w:rsidR="002E33C4" w:rsidRDefault="002E33C4" w:rsidP="000B3FA3">
            <w:pPr>
              <w:pStyle w:val="TAL"/>
              <w:rPr>
                <w:lang w:eastAsia="ja-JP"/>
              </w:rPr>
            </w:pPr>
            <w:r>
              <w:rPr>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6FC85BE9" w14:textId="77777777" w:rsidR="002E33C4" w:rsidRPr="00FB0291" w:rsidRDefault="002E33C4" w:rsidP="000B3FA3">
            <w:pPr>
              <w:pStyle w:val="TAL"/>
              <w:rPr>
                <w:lang w:val="en-US"/>
              </w:rPr>
            </w:pPr>
            <w:r w:rsidRPr="00FB0291">
              <w:rPr>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747ADDAC" w14:textId="77777777" w:rsidR="002E33C4" w:rsidRPr="00417E7B" w:rsidRDefault="002E33C4" w:rsidP="000B3FA3">
            <w:pPr>
              <w:pStyle w:val="TAL"/>
              <w:ind w:left="360" w:hanging="360"/>
              <w:rPr>
                <w:highlight w:val="yellow"/>
              </w:rPr>
            </w:pPr>
            <w:r w:rsidRPr="00417E7B">
              <w:rPr>
                <w:highlight w:val="yellow"/>
              </w:rPr>
              <w:t>[CSI-RS based RRM for NR-U]</w:t>
            </w:r>
          </w:p>
        </w:tc>
        <w:tc>
          <w:tcPr>
            <w:tcW w:w="1277" w:type="dxa"/>
            <w:tcBorders>
              <w:top w:val="single" w:sz="4" w:space="0" w:color="auto"/>
              <w:left w:val="single" w:sz="4" w:space="0" w:color="auto"/>
              <w:bottom w:val="single" w:sz="4" w:space="0" w:color="auto"/>
              <w:right w:val="single" w:sz="4" w:space="0" w:color="auto"/>
            </w:tcBorders>
            <w:hideMark/>
          </w:tcPr>
          <w:p w14:paraId="2896FC35" w14:textId="77777777" w:rsidR="002E33C4" w:rsidRPr="0031657C" w:rsidRDefault="002E33C4" w:rsidP="000B3FA3">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356464F" w14:textId="77777777" w:rsidR="002E33C4" w:rsidRPr="00FB0291" w:rsidRDefault="002E33C4" w:rsidP="000B3FA3">
            <w:pPr>
              <w:pStyle w:val="TAL"/>
              <w:rPr>
                <w:rFonts w:eastAsia="MS Mincho"/>
                <w:iCs/>
                <w:lang w:eastAsia="ja-JP"/>
              </w:rPr>
            </w:pPr>
            <w:r w:rsidRPr="00FB0291">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D4225C" w14:textId="77777777" w:rsidR="002E33C4"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36FF35"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0E981A7"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91F9EA3"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D15AB2F"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54E6FE" w14:textId="77777777" w:rsidR="002E33C4" w:rsidRDefault="002E33C4" w:rsidP="000B3FA3">
            <w:pPr>
              <w:pStyle w:val="TAL"/>
              <w:rPr>
                <w:lang w:eastAsia="ja-JP"/>
              </w:rPr>
            </w:pPr>
            <w:ins w:id="47"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3B2E6B9A" w14:textId="77777777" w:rsidR="002E33C4" w:rsidRPr="00FB0291"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EE2B7CD" w14:textId="77777777" w:rsidR="002E33C4" w:rsidRDefault="002E33C4" w:rsidP="000B3FA3">
            <w:pPr>
              <w:pStyle w:val="TAL"/>
            </w:pPr>
            <w:r>
              <w:t>Optional with capability signalling</w:t>
            </w:r>
          </w:p>
        </w:tc>
      </w:tr>
      <w:tr w:rsidR="002E33C4" w:rsidRPr="00A21AD7" w14:paraId="76C45750"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10AEA75"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AD14A7F" w14:textId="77777777" w:rsidR="002E33C4" w:rsidRPr="00417E7B" w:rsidRDefault="002E33C4" w:rsidP="000B3FA3">
            <w:pPr>
              <w:pStyle w:val="TAL"/>
              <w:rPr>
                <w:highlight w:val="yellow"/>
                <w:lang w:eastAsia="ja-JP"/>
              </w:rPr>
            </w:pPr>
            <w:r w:rsidRPr="00417E7B">
              <w:rPr>
                <w:rFonts w:hint="eastAsia"/>
                <w:highlight w:val="yellow"/>
                <w:lang w:eastAsia="ja-JP"/>
              </w:rPr>
              <w:t>[</w:t>
            </w:r>
            <w:r w:rsidRPr="00417E7B">
              <w:rPr>
                <w:highlight w:val="yellow"/>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A23A242" w14:textId="77777777" w:rsidR="002E33C4" w:rsidRPr="00417E7B" w:rsidRDefault="002E33C4" w:rsidP="000B3FA3">
            <w:pPr>
              <w:pStyle w:val="TAL"/>
              <w:rPr>
                <w:highlight w:val="yellow"/>
                <w:lang w:val="en-US"/>
              </w:rPr>
            </w:pPr>
            <w:r w:rsidRPr="00417E7B">
              <w:rPr>
                <w:highlight w:val="yellow"/>
                <w:lang w:val="en-US"/>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414A530" w14:textId="77777777" w:rsidR="002E33C4" w:rsidRPr="00417E7B" w:rsidRDefault="002E33C4" w:rsidP="000B3FA3">
            <w:pPr>
              <w:pStyle w:val="TAL"/>
              <w:ind w:left="360" w:hanging="360"/>
              <w:rPr>
                <w:highlight w:val="yellow"/>
              </w:rPr>
            </w:pPr>
            <w:r w:rsidRPr="00417E7B">
              <w:rPr>
                <w:rFonts w:hint="eastAsia"/>
                <w:highlight w:val="yellow"/>
              </w:rPr>
              <w:t>[</w:t>
            </w:r>
            <w:r w:rsidRPr="00417E7B">
              <w:rPr>
                <w:rFonts w:hint="eastAsia"/>
                <w:highlight w:val="yellow"/>
              </w:rPr>
              <w:t>·</w:t>
            </w:r>
            <w:r w:rsidRPr="00417E7B">
              <w:rPr>
                <w:highlight w:val="yellow"/>
              </w:rPr>
              <w:t xml:space="preserve">    Perform CSI measurements for reporting and tracking using CSI-RS resources that are not within a COT duration indicated by DCI 2_0</w:t>
            </w:r>
          </w:p>
          <w:p w14:paraId="57121779" w14:textId="77777777" w:rsidR="002E33C4" w:rsidRPr="00417E7B" w:rsidRDefault="002E33C4" w:rsidP="000B3FA3">
            <w:pPr>
              <w:pStyle w:val="TAL"/>
              <w:ind w:left="360" w:hanging="360"/>
              <w:rPr>
                <w:highlight w:val="yellow"/>
              </w:rPr>
            </w:pPr>
            <w:r w:rsidRPr="00417E7B">
              <w:rPr>
                <w:rFonts w:hint="eastAsia"/>
                <w:highlight w:val="yellow"/>
              </w:rPr>
              <w:t>·</w:t>
            </w:r>
            <w:r w:rsidRPr="00417E7B">
              <w:rPr>
                <w:highlight w:val="yellow"/>
              </w:rPr>
              <w:t xml:space="preserve">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C1B72AB" w14:textId="77777777" w:rsidR="002E33C4" w:rsidRPr="0031657C" w:rsidRDefault="002E33C4" w:rsidP="000B3FA3">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40AF1AB" w14:textId="77777777" w:rsidR="002E33C4" w:rsidRPr="00FB0291" w:rsidRDefault="002E33C4" w:rsidP="000B3FA3">
            <w:pPr>
              <w:pStyle w:val="TAL"/>
              <w:rPr>
                <w:rFonts w:eastAsia="MS Mincho"/>
                <w:iCs/>
                <w:lang w:eastAsia="ja-JP"/>
              </w:rPr>
            </w:pPr>
            <w:r w:rsidRPr="00FB0291">
              <w:rPr>
                <w:rFonts w:eastAsia="MS Mincho" w:hint="eastAsia"/>
                <w:iCs/>
                <w:lang w:eastAsia="ja-JP"/>
              </w:rPr>
              <w:t>Y</w:t>
            </w:r>
            <w:r w:rsidRPr="00FB0291">
              <w:rPr>
                <w:rFonts w:eastAsia="MS Mincho"/>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2E62E85" w14:textId="77777777" w:rsidR="002E33C4" w:rsidRPr="00A21AD7" w:rsidRDefault="002E33C4" w:rsidP="000B3FA3">
            <w:pPr>
              <w:pStyle w:val="TAL"/>
              <w:rPr>
                <w:lang w:eastAsia="ja-JP"/>
              </w:rPr>
            </w:pPr>
            <w:r w:rsidRPr="00A21AD7">
              <w:rPr>
                <w:rFonts w:hint="eastAsia"/>
                <w:lang w:eastAsia="ja-JP"/>
              </w:rPr>
              <w:t>N</w:t>
            </w:r>
            <w:r w:rsidRPr="00A21AD7">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9398D5" w14:textId="77777777" w:rsidR="002E33C4" w:rsidRPr="00417E7B" w:rsidRDefault="002E33C4" w:rsidP="000B3FA3">
            <w:pPr>
              <w:pStyle w:val="TAL"/>
              <w:rPr>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05AE82A" w14:textId="77777777" w:rsidR="002E33C4" w:rsidRPr="00417E7B" w:rsidRDefault="002E33C4" w:rsidP="000B3FA3">
            <w:pPr>
              <w:pStyle w:val="TAL"/>
              <w:rPr>
                <w:highlight w:val="yellow"/>
                <w:lang w:eastAsia="ja-JP"/>
              </w:rPr>
            </w:pPr>
            <w:r w:rsidRPr="00417E7B">
              <w:rPr>
                <w:rFonts w:hint="eastAsia"/>
                <w:highlight w:val="yellow"/>
                <w:lang w:eastAsia="ja-JP"/>
              </w:rPr>
              <w:t>[</w:t>
            </w:r>
            <w:r w:rsidRPr="00417E7B">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A89635A" w14:textId="77777777" w:rsidR="002E33C4" w:rsidRDefault="002E33C4" w:rsidP="000B3FA3">
            <w:pPr>
              <w:pStyle w:val="TAL"/>
              <w:rPr>
                <w:lang w:eastAsia="ja-JP"/>
              </w:rPr>
            </w:pPr>
            <w:r w:rsidRPr="00A21AD7">
              <w:rPr>
                <w:rFonts w:hint="eastAsia"/>
                <w:lang w:eastAsia="ja-JP"/>
              </w:rPr>
              <w:t>N</w:t>
            </w:r>
            <w:r w:rsidRPr="00A21AD7">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3B57A92" w14:textId="77777777" w:rsidR="002E33C4" w:rsidRDefault="002E33C4" w:rsidP="000B3FA3">
            <w:pPr>
              <w:pStyle w:val="TAL"/>
              <w:rPr>
                <w:lang w:eastAsia="ja-JP"/>
              </w:rPr>
            </w:pPr>
            <w:r w:rsidRPr="00A21AD7">
              <w:rPr>
                <w:rFonts w:hint="eastAsia"/>
                <w:lang w:eastAsia="ja-JP"/>
              </w:rPr>
              <w:t>N</w:t>
            </w:r>
            <w:r w:rsidRPr="00A21AD7">
              <w:rPr>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42BE4B7" w14:textId="77777777" w:rsidR="002E33C4" w:rsidRDefault="002E33C4" w:rsidP="000B3FA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2F22ABC" w14:textId="77777777" w:rsidR="002E33C4" w:rsidRPr="00FB0291"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5E1124" w14:textId="77777777" w:rsidR="002E33C4" w:rsidRPr="00A21AD7" w:rsidRDefault="002E33C4" w:rsidP="000B3FA3">
            <w:pPr>
              <w:pStyle w:val="TAL"/>
            </w:pPr>
            <w:r w:rsidRPr="00A21AD7">
              <w:rPr>
                <w:rFonts w:hint="eastAsia"/>
              </w:rPr>
              <w:t>O</w:t>
            </w:r>
            <w:r w:rsidRPr="00A21AD7">
              <w:t>ptional with capability signaling</w:t>
            </w:r>
          </w:p>
        </w:tc>
      </w:tr>
      <w:tr w:rsidR="002E33C4" w:rsidRPr="00515DD7" w14:paraId="05FEB958"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6556829C"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2DD7FE6" w14:textId="77777777" w:rsidR="002E33C4" w:rsidRDefault="002E33C4" w:rsidP="000B3FA3">
            <w:pPr>
              <w:pStyle w:val="TAL"/>
              <w:rPr>
                <w:lang w:eastAsia="ja-JP"/>
              </w:rPr>
            </w:pPr>
            <w:r>
              <w:rPr>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4680839B" w14:textId="77777777" w:rsidR="002E33C4" w:rsidRPr="00515DD7" w:rsidRDefault="002E33C4" w:rsidP="000B3FA3">
            <w:pPr>
              <w:pStyle w:val="TAL"/>
              <w:rPr>
                <w:lang w:val="en-US"/>
              </w:rPr>
            </w:pPr>
            <w:r w:rsidRPr="00515DD7">
              <w:rPr>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4B459E1C" w14:textId="77777777" w:rsidR="002E33C4" w:rsidRPr="00536CD0" w:rsidRDefault="002E33C4" w:rsidP="000B3FA3">
            <w:pPr>
              <w:pStyle w:val="TAL"/>
              <w:ind w:left="360" w:hanging="360"/>
            </w:pPr>
            <w: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hideMark/>
          </w:tcPr>
          <w:p w14:paraId="48CF78FB" w14:textId="77777777" w:rsidR="002E33C4" w:rsidRDefault="002E33C4" w:rsidP="000B3FA3">
            <w:pPr>
              <w:pStyle w:val="TAL"/>
              <w:rPr>
                <w:ins w:id="48" w:author="Harada Hiroki" w:date="2020-05-07T10:39:00Z"/>
                <w:highlight w:val="yellow"/>
              </w:rPr>
            </w:pPr>
            <w:r w:rsidRPr="0031657C">
              <w:rPr>
                <w:highlight w:val="yellow"/>
              </w:rPr>
              <w:t>TBD</w:t>
            </w:r>
          </w:p>
          <w:p w14:paraId="5A6102BC" w14:textId="77777777" w:rsidR="002E33C4" w:rsidRDefault="002E33C4" w:rsidP="000B3FA3">
            <w:pPr>
              <w:pStyle w:val="TAL"/>
              <w:rPr>
                <w:ins w:id="49" w:author="Harada Hiroki" w:date="2020-05-07T10:39:00Z"/>
                <w:highlight w:val="yellow"/>
              </w:rPr>
            </w:pPr>
          </w:p>
          <w:p w14:paraId="56B2C00F" w14:textId="77777777" w:rsidR="002E33C4" w:rsidRPr="0031657C" w:rsidRDefault="002E33C4" w:rsidP="000B3FA3">
            <w:pPr>
              <w:pStyle w:val="TAL"/>
              <w:rPr>
                <w:highlight w:val="yellow"/>
              </w:rPr>
            </w:pPr>
            <w:ins w:id="50" w:author="Harada Hiroki" w:date="2020-05-12T14:06:00Z">
              <w:r>
                <w:rPr>
                  <w:rFonts w:eastAsia="MS Mincho"/>
                  <w:lang w:eastAsia="ja-JP"/>
                </w:rPr>
                <w:t>One of {</w:t>
              </w:r>
            </w:ins>
            <w:ins w:id="51" w:author="Harada Hiroki" w:date="2020-05-07T10:39:00Z">
              <w:r w:rsidRPr="0081725B">
                <w:rPr>
                  <w:rFonts w:eastAsia="MS Mincho" w:hint="eastAsia"/>
                  <w:lang w:eastAsia="ja-JP"/>
                </w:rPr>
                <w:t>1</w:t>
              </w:r>
              <w:r w:rsidRPr="0081725B">
                <w:rPr>
                  <w:rFonts w:eastAsia="MS Mincho"/>
                  <w:lang w:eastAsia="ja-JP"/>
                </w:rPr>
                <w:t>0-1</w:t>
              </w:r>
            </w:ins>
            <w:ins w:id="52" w:author="Harada Hiroki" w:date="2020-05-12T14:06:00Z">
              <w:r>
                <w:rPr>
                  <w:rFonts w:eastAsia="MS Mincho"/>
                  <w:lang w:eastAsia="ja-JP"/>
                </w:rPr>
                <w:t>,</w:t>
              </w:r>
            </w:ins>
            <w:ins w:id="53" w:author="Harada Hiroki" w:date="2020-05-07T10:39:00Z">
              <w:r w:rsidRPr="0081725B">
                <w:rPr>
                  <w:rFonts w:eastAsia="MS Mincho"/>
                  <w:lang w:eastAsia="ja-JP"/>
                </w:rPr>
                <w:t xml:space="preserve"> 10-1a</w:t>
              </w:r>
            </w:ins>
            <w:ins w:id="54" w:author="Harada Hiroki" w:date="2020-05-12T14:06:00Z">
              <w:r>
                <w:rPr>
                  <w:rFonts w:eastAsia="MS Mincho"/>
                  <w:lang w:eastAsia="ja-JP"/>
                </w:rPr>
                <w:t>}</w:t>
              </w:r>
            </w:ins>
          </w:p>
        </w:tc>
        <w:tc>
          <w:tcPr>
            <w:tcW w:w="858" w:type="dxa"/>
            <w:tcBorders>
              <w:top w:val="single" w:sz="4" w:space="0" w:color="auto"/>
              <w:left w:val="single" w:sz="4" w:space="0" w:color="auto"/>
              <w:bottom w:val="single" w:sz="4" w:space="0" w:color="auto"/>
              <w:right w:val="single" w:sz="4" w:space="0" w:color="auto"/>
            </w:tcBorders>
            <w:hideMark/>
          </w:tcPr>
          <w:p w14:paraId="227EF085" w14:textId="77777777" w:rsidR="002E33C4" w:rsidRDefault="002E33C4" w:rsidP="000B3FA3">
            <w:pPr>
              <w:pStyle w:val="TAL"/>
              <w:rPr>
                <w:rFonts w:eastAsia="MS Mincho"/>
                <w:iCs/>
                <w:lang w:eastAsia="ja-JP"/>
              </w:rPr>
            </w:pPr>
            <w:r w:rsidRPr="00515DD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ADDD576" w14:textId="77777777" w:rsidR="002E33C4" w:rsidRPr="00515DD7"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530415"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AD068FB"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8582660"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8C4E567"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A1608F"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E021402" w14:textId="77777777" w:rsidR="002E33C4" w:rsidRPr="00515DD7" w:rsidRDefault="002E33C4" w:rsidP="000B3FA3">
            <w:pPr>
              <w:pStyle w:val="TAL"/>
              <w:spacing w:line="256" w:lineRule="auto"/>
              <w:rPr>
                <w:lang w:val="en-US"/>
              </w:rPr>
            </w:pPr>
            <w:r w:rsidRPr="00515DD7">
              <w:rPr>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70C66432" w14:textId="77777777" w:rsidR="002E33C4" w:rsidRPr="00515DD7" w:rsidRDefault="002E33C4" w:rsidP="000B3FA3">
            <w:pPr>
              <w:pStyle w:val="TAL"/>
            </w:pPr>
            <w:r>
              <w:t>Optional with capability signalling</w:t>
            </w:r>
          </w:p>
        </w:tc>
      </w:tr>
      <w:tr w:rsidR="002E33C4" w:rsidRPr="00DD06C4" w14:paraId="6E3BBAD2"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18191D18"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67DD712" w14:textId="77777777" w:rsidR="002E33C4" w:rsidRDefault="002E33C4" w:rsidP="000B3FA3">
            <w:pPr>
              <w:pStyle w:val="TAL"/>
              <w:rPr>
                <w:lang w:eastAsia="ja-JP"/>
              </w:rPr>
            </w:pPr>
            <w:r>
              <w:rPr>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74B08D9A" w14:textId="77777777" w:rsidR="002E33C4" w:rsidRPr="00515DD7" w:rsidRDefault="002E33C4" w:rsidP="000B3FA3">
            <w:pPr>
              <w:pStyle w:val="TAL"/>
              <w:rPr>
                <w:lang w:val="en-US"/>
              </w:rPr>
            </w:pPr>
            <w:r w:rsidRPr="00515DD7">
              <w:rPr>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34353266" w14:textId="77777777" w:rsidR="002E33C4" w:rsidRDefault="002E33C4" w:rsidP="002E33C4">
            <w:pPr>
              <w:pStyle w:val="TAL"/>
              <w:numPr>
                <w:ilvl w:val="0"/>
                <w:numId w:val="13"/>
              </w:numPr>
              <w:spacing w:line="256" w:lineRule="auto"/>
            </w:pPr>
            <w:r>
              <w:t>PRB interlace frequency domain resource allocation for PUCCH format 0 and format 1</w:t>
            </w:r>
          </w:p>
          <w:p w14:paraId="77DB4ACB" w14:textId="77777777" w:rsidR="002E33C4" w:rsidRDefault="002E33C4" w:rsidP="002E33C4">
            <w:pPr>
              <w:pStyle w:val="TAL"/>
              <w:numPr>
                <w:ilvl w:val="0"/>
                <w:numId w:val="13"/>
              </w:numPr>
              <w:spacing w:line="256" w:lineRule="auto"/>
            </w:pPr>
            <w:r>
              <w:t>PRB interlace frequency domain resource allocation for PUCCH format 2</w:t>
            </w:r>
          </w:p>
          <w:p w14:paraId="32D1427C" w14:textId="77777777" w:rsidR="002E33C4" w:rsidRPr="007E1E28" w:rsidRDefault="002E33C4" w:rsidP="002E33C4">
            <w:pPr>
              <w:pStyle w:val="TAL"/>
              <w:numPr>
                <w:ilvl w:val="0"/>
                <w:numId w:val="13"/>
              </w:numPr>
              <w:spacing w:line="256" w:lineRule="auto"/>
            </w:pPr>
            <w: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hideMark/>
          </w:tcPr>
          <w:p w14:paraId="20F068E3" w14:textId="77777777" w:rsidR="002E33C4" w:rsidRDefault="002E33C4" w:rsidP="000B3FA3">
            <w:pPr>
              <w:pStyle w:val="TAL"/>
              <w:rPr>
                <w:ins w:id="55" w:author="Harada Hiroki" w:date="2020-05-07T10:39:00Z"/>
                <w:highlight w:val="yellow"/>
              </w:rPr>
            </w:pPr>
            <w:r w:rsidRPr="0031657C">
              <w:rPr>
                <w:highlight w:val="yellow"/>
              </w:rPr>
              <w:t>TBD</w:t>
            </w:r>
          </w:p>
          <w:p w14:paraId="41F49E23" w14:textId="77777777" w:rsidR="002E33C4" w:rsidRDefault="002E33C4" w:rsidP="000B3FA3">
            <w:pPr>
              <w:pStyle w:val="TAL"/>
              <w:rPr>
                <w:ins w:id="56" w:author="Harada Hiroki" w:date="2020-05-07T10:39:00Z"/>
                <w:highlight w:val="yellow"/>
              </w:rPr>
            </w:pPr>
          </w:p>
          <w:p w14:paraId="60637E1A" w14:textId="77777777" w:rsidR="002E33C4" w:rsidRPr="0031657C" w:rsidRDefault="002E33C4" w:rsidP="000B3FA3">
            <w:pPr>
              <w:pStyle w:val="TAL"/>
              <w:rPr>
                <w:highlight w:val="yellow"/>
              </w:rPr>
            </w:pPr>
            <w:ins w:id="57" w:author="Harada Hiroki" w:date="2020-05-12T14:06:00Z">
              <w:r>
                <w:rPr>
                  <w:rFonts w:eastAsia="MS Mincho"/>
                  <w:lang w:eastAsia="ja-JP"/>
                </w:rPr>
                <w:t>One of {</w:t>
              </w:r>
              <w:r w:rsidRPr="0081725B">
                <w:rPr>
                  <w:rFonts w:eastAsia="MS Mincho" w:hint="eastAsia"/>
                  <w:lang w:eastAsia="ja-JP"/>
                </w:rPr>
                <w:t>1</w:t>
              </w:r>
              <w:r w:rsidRPr="0081725B">
                <w:rPr>
                  <w:rFonts w:eastAsia="MS Mincho"/>
                  <w:lang w:eastAsia="ja-JP"/>
                </w:rPr>
                <w:t>0-1</w:t>
              </w:r>
              <w:r>
                <w:rPr>
                  <w:rFonts w:eastAsia="MS Mincho"/>
                  <w:lang w:eastAsia="ja-JP"/>
                </w:rPr>
                <w:t>,</w:t>
              </w:r>
              <w:r w:rsidRPr="0081725B">
                <w:rPr>
                  <w:rFonts w:eastAsia="MS Mincho"/>
                  <w:lang w:eastAsia="ja-JP"/>
                </w:rPr>
                <w:t xml:space="preserve"> 10-1a</w:t>
              </w:r>
              <w:r>
                <w:rPr>
                  <w:rFonts w:eastAsia="MS Mincho"/>
                  <w:lang w:eastAsia="ja-JP"/>
                </w:rPr>
                <w:t>}</w:t>
              </w:r>
            </w:ins>
          </w:p>
        </w:tc>
        <w:tc>
          <w:tcPr>
            <w:tcW w:w="858" w:type="dxa"/>
            <w:tcBorders>
              <w:top w:val="single" w:sz="4" w:space="0" w:color="auto"/>
              <w:left w:val="single" w:sz="4" w:space="0" w:color="auto"/>
              <w:bottom w:val="single" w:sz="4" w:space="0" w:color="auto"/>
              <w:right w:val="single" w:sz="4" w:space="0" w:color="auto"/>
            </w:tcBorders>
            <w:hideMark/>
          </w:tcPr>
          <w:p w14:paraId="63E9A008" w14:textId="77777777" w:rsidR="002E33C4" w:rsidRPr="00515DD7" w:rsidRDefault="002E33C4" w:rsidP="000B3FA3">
            <w:pPr>
              <w:pStyle w:val="TAL"/>
              <w:rPr>
                <w:rFonts w:eastAsia="MS Mincho"/>
                <w:iCs/>
                <w:lang w:eastAsia="ja-JP"/>
              </w:rPr>
            </w:pPr>
            <w:r w:rsidRPr="00515DD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AD4506" w14:textId="77777777" w:rsidR="002E33C4" w:rsidRPr="00DD06C4"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3DC328"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74B66B"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A86D508"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A7432F"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C95384"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E95C918" w14:textId="77777777" w:rsidR="002E33C4" w:rsidRPr="00515DD7" w:rsidRDefault="002E33C4" w:rsidP="000B3FA3">
            <w:pPr>
              <w:pStyle w:val="TAL"/>
              <w:spacing w:line="256" w:lineRule="auto"/>
              <w:rPr>
                <w:lang w:val="en-US"/>
              </w:rPr>
            </w:pPr>
            <w:r w:rsidRPr="00515DD7">
              <w:rPr>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735064E6" w14:textId="77777777" w:rsidR="002E33C4" w:rsidRPr="00DD06C4" w:rsidRDefault="002E33C4" w:rsidP="000B3FA3">
            <w:pPr>
              <w:pStyle w:val="TAL"/>
            </w:pPr>
            <w:r>
              <w:t>Optional with capability signalling</w:t>
            </w:r>
          </w:p>
        </w:tc>
      </w:tr>
      <w:tr w:rsidR="002E33C4" w14:paraId="42DCFACA"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047B0074"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DCD26D9" w14:textId="77777777" w:rsidR="002E33C4" w:rsidRDefault="002E33C4" w:rsidP="000B3FA3">
            <w:pPr>
              <w:pStyle w:val="TAL"/>
              <w:rPr>
                <w:lang w:eastAsia="ja-JP"/>
              </w:rPr>
            </w:pPr>
            <w:r>
              <w:rPr>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2584253" w14:textId="77777777" w:rsidR="002E33C4" w:rsidRPr="00515DD7" w:rsidRDefault="002E33C4" w:rsidP="000B3FA3">
            <w:pPr>
              <w:pStyle w:val="TAL"/>
              <w:rPr>
                <w:lang w:val="en-US"/>
              </w:rPr>
            </w:pPr>
            <w:r w:rsidRPr="00515DD7">
              <w:rPr>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4EF54EC8" w14:textId="77777777" w:rsidR="002E33C4" w:rsidRDefault="002E33C4" w:rsidP="000B3FA3">
            <w:pPr>
              <w:pStyle w:val="TAL"/>
              <w:ind w:left="360" w:hanging="360"/>
            </w:pPr>
            <w:r>
              <w:t>1. OCC2</w:t>
            </w:r>
          </w:p>
          <w:p w14:paraId="33DC2653" w14:textId="77777777" w:rsidR="002E33C4" w:rsidRDefault="002E33C4" w:rsidP="000B3FA3">
            <w:pPr>
              <w:pStyle w:val="TAL"/>
              <w:ind w:left="360" w:hanging="360"/>
            </w:pPr>
            <w:r>
              <w:t>2. OCC4</w:t>
            </w:r>
          </w:p>
        </w:tc>
        <w:tc>
          <w:tcPr>
            <w:tcW w:w="1277" w:type="dxa"/>
            <w:tcBorders>
              <w:top w:val="single" w:sz="4" w:space="0" w:color="auto"/>
              <w:left w:val="single" w:sz="4" w:space="0" w:color="auto"/>
              <w:bottom w:val="single" w:sz="4" w:space="0" w:color="auto"/>
              <w:right w:val="single" w:sz="4" w:space="0" w:color="auto"/>
            </w:tcBorders>
            <w:hideMark/>
          </w:tcPr>
          <w:p w14:paraId="1FB70590" w14:textId="77777777" w:rsidR="002E33C4" w:rsidRPr="00BE5350" w:rsidRDefault="002E33C4" w:rsidP="000B3FA3">
            <w:pPr>
              <w:pStyle w:val="TAL"/>
              <w:rPr>
                <w:highlight w:val="yellow"/>
              </w:rPr>
            </w:pPr>
            <w:del w:id="58" w:author="Harada Hiroki" w:date="2020-05-07T10:47:00Z">
              <w:r w:rsidRPr="0031657C" w:rsidDel="00BE5350">
                <w:rPr>
                  <w:rFonts w:hint="eastAsia"/>
                  <w:highlight w:val="yellow"/>
                </w:rPr>
                <w:delText>T</w:delText>
              </w:r>
              <w:r w:rsidRPr="0031657C" w:rsidDel="00BE5350">
                <w:rPr>
                  <w:highlight w:val="yellow"/>
                </w:rPr>
                <w:delText>BD</w:delText>
              </w:r>
            </w:del>
            <w:ins w:id="59" w:author="Harada Hiroki" w:date="2020-05-07T06:59:00Z">
              <w:r w:rsidRPr="0081725B">
                <w:rPr>
                  <w:rFonts w:eastAsia="MS Mincho" w:hint="eastAsia"/>
                  <w:lang w:eastAsia="ja-JP"/>
                </w:rPr>
                <w:t>1</w:t>
              </w:r>
              <w:r w:rsidRPr="0081725B">
                <w:rPr>
                  <w:rFonts w:eastAsia="MS Mincho"/>
                  <w:lang w:eastAsia="ja-JP"/>
                </w:rPr>
                <w:t>0-3a</w:t>
              </w:r>
            </w:ins>
          </w:p>
        </w:tc>
        <w:tc>
          <w:tcPr>
            <w:tcW w:w="858" w:type="dxa"/>
            <w:tcBorders>
              <w:top w:val="single" w:sz="4" w:space="0" w:color="auto"/>
              <w:left w:val="single" w:sz="4" w:space="0" w:color="auto"/>
              <w:bottom w:val="single" w:sz="4" w:space="0" w:color="auto"/>
              <w:right w:val="single" w:sz="4" w:space="0" w:color="auto"/>
            </w:tcBorders>
            <w:hideMark/>
          </w:tcPr>
          <w:p w14:paraId="4B5D1CC2" w14:textId="77777777" w:rsidR="002E33C4" w:rsidRPr="00515DD7" w:rsidRDefault="002E33C4" w:rsidP="000B3FA3">
            <w:pPr>
              <w:pStyle w:val="TAL"/>
              <w:rPr>
                <w:rFonts w:eastAsia="MS Mincho"/>
                <w:iCs/>
                <w:lang w:eastAsia="ja-JP"/>
              </w:rPr>
            </w:pPr>
            <w:r w:rsidRPr="00515DD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E252833" w14:textId="77777777" w:rsidR="002E33C4"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411AF"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A7224B"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9DB682B"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8310F"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BED476" w14:textId="77777777" w:rsidR="002E33C4" w:rsidRDefault="002E33C4" w:rsidP="000B3FA3">
            <w:pPr>
              <w:pStyle w:val="TAL"/>
              <w:rPr>
                <w:lang w:eastAsia="ja-JP"/>
              </w:rPr>
            </w:pPr>
            <w:ins w:id="60"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4AE95555" w14:textId="77777777" w:rsidR="002E33C4" w:rsidRPr="00515DD7" w:rsidRDefault="002E33C4" w:rsidP="000B3FA3">
            <w:pPr>
              <w:pStyle w:val="TAL"/>
              <w:spacing w:line="256" w:lineRule="auto"/>
              <w:rPr>
                <w:lang w:val="en-US"/>
              </w:rPr>
            </w:pPr>
            <w:r w:rsidRPr="00515DD7">
              <w:rPr>
                <w:lang w:val="en-US"/>
              </w:rP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747B8CFF" w14:textId="77777777" w:rsidR="002E33C4" w:rsidRDefault="002E33C4" w:rsidP="000B3FA3">
            <w:pPr>
              <w:pStyle w:val="TAL"/>
            </w:pPr>
            <w:r>
              <w:t>Optional with capability signalling</w:t>
            </w:r>
          </w:p>
        </w:tc>
      </w:tr>
      <w:tr w:rsidR="002E33C4" w:rsidRPr="00DD06C4" w14:paraId="055E6B6F"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28DDD71"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750B86" w14:textId="77777777" w:rsidR="002E33C4" w:rsidRDefault="002E33C4" w:rsidP="000B3FA3">
            <w:pPr>
              <w:pStyle w:val="TAL"/>
              <w:rPr>
                <w:lang w:eastAsia="ja-JP"/>
              </w:rPr>
            </w:pPr>
            <w:r>
              <w:rPr>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3047D47E" w14:textId="77777777" w:rsidR="002E33C4" w:rsidRPr="00515DD7" w:rsidRDefault="002E33C4" w:rsidP="000B3FA3">
            <w:pPr>
              <w:pStyle w:val="TAL"/>
              <w:rPr>
                <w:lang w:val="en-US"/>
              </w:rPr>
            </w:pPr>
            <w:r w:rsidRPr="00515DD7">
              <w:rPr>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4EAFC42F" w14:textId="77777777" w:rsidR="002E33C4" w:rsidRPr="00DD06C4" w:rsidRDefault="002E33C4" w:rsidP="002E33C4">
            <w:pPr>
              <w:pStyle w:val="TAL"/>
              <w:numPr>
                <w:ilvl w:val="0"/>
                <w:numId w:val="14"/>
              </w:numPr>
            </w:pPr>
            <w:r w:rsidRPr="00FB232E">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480613D1" w14:textId="77777777" w:rsidR="002E33C4" w:rsidRPr="0031657C" w:rsidRDefault="002E33C4" w:rsidP="000B3FA3">
            <w:pPr>
              <w:pStyle w:val="TAL"/>
              <w:rPr>
                <w:highlight w:val="yellow"/>
              </w:rPr>
            </w:pPr>
            <w:r w:rsidRPr="0031657C">
              <w:rPr>
                <w:highlight w:val="yellow"/>
              </w:rPr>
              <w:t>TBD</w:t>
            </w:r>
          </w:p>
          <w:p w14:paraId="2C33237A" w14:textId="77777777" w:rsidR="002E33C4" w:rsidRPr="0031657C" w:rsidRDefault="002E33C4" w:rsidP="000B3FA3">
            <w:pPr>
              <w:pStyle w:val="TAL"/>
              <w:rPr>
                <w:highlight w:val="yellow"/>
              </w:rPr>
            </w:pPr>
          </w:p>
          <w:p w14:paraId="40E4BE09" w14:textId="77777777" w:rsidR="002E33C4" w:rsidRPr="0031657C" w:rsidRDefault="002E33C4" w:rsidP="000B3FA3">
            <w:pPr>
              <w:pStyle w:val="TAL"/>
              <w:rPr>
                <w:highlight w:val="yellow"/>
              </w:rPr>
            </w:pPr>
            <w:ins w:id="61" w:author="Harada Hiroki" w:date="2020-05-12T14:07:00Z">
              <w:r>
                <w:t>One of {</w:t>
              </w:r>
            </w:ins>
            <w:r w:rsidRPr="0081725B">
              <w:t>5-19</w:t>
            </w:r>
            <w:ins w:id="62" w:author="Harada Hiroki" w:date="2020-05-12T14:07:00Z">
              <w:r>
                <w:t>,</w:t>
              </w:r>
            </w:ins>
            <w:del w:id="63" w:author="Harada Hiroki" w:date="2020-05-12T14:07:00Z">
              <w:r w:rsidRPr="0081725B" w:rsidDel="00AA7832">
                <w:delText xml:space="preserve"> or</w:delText>
              </w:r>
            </w:del>
            <w:r w:rsidRPr="0081725B">
              <w:t xml:space="preserve"> 5-20</w:t>
            </w:r>
            <w:ins w:id="64" w:author="Harada Hiroki" w:date="2020-05-12T14:07:00Z">
              <w:r>
                <w:t>}</w:t>
              </w:r>
            </w:ins>
          </w:p>
        </w:tc>
        <w:tc>
          <w:tcPr>
            <w:tcW w:w="858" w:type="dxa"/>
            <w:tcBorders>
              <w:top w:val="single" w:sz="4" w:space="0" w:color="auto"/>
              <w:left w:val="single" w:sz="4" w:space="0" w:color="auto"/>
              <w:bottom w:val="single" w:sz="4" w:space="0" w:color="auto"/>
              <w:right w:val="single" w:sz="4" w:space="0" w:color="auto"/>
            </w:tcBorders>
            <w:hideMark/>
          </w:tcPr>
          <w:p w14:paraId="225B3A62" w14:textId="77777777" w:rsidR="002E33C4" w:rsidRPr="00515DD7" w:rsidRDefault="002E33C4" w:rsidP="000B3FA3">
            <w:pPr>
              <w:pStyle w:val="TAL"/>
              <w:rPr>
                <w:rFonts w:eastAsia="MS Mincho"/>
                <w:iCs/>
                <w:lang w:eastAsia="ja-JP"/>
              </w:rPr>
            </w:pPr>
            <w:r w:rsidRPr="00515DD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0DB96A6" w14:textId="77777777" w:rsidR="002E33C4" w:rsidRPr="00DD06C4"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2F1800"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0B88C98"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F67FD5"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592D556"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0F1E9B"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815FC65" w14:textId="77777777" w:rsidR="002E33C4" w:rsidRPr="00515DD7" w:rsidRDefault="002E33C4" w:rsidP="000B3FA3">
            <w:pPr>
              <w:pStyle w:val="TAL"/>
              <w:spacing w:line="256" w:lineRule="auto"/>
              <w:rPr>
                <w:lang w:val="en-US"/>
              </w:rPr>
            </w:pPr>
            <w:r w:rsidRPr="00515DD7">
              <w:rPr>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5E809198" w14:textId="77777777" w:rsidR="002E33C4" w:rsidRPr="00DD06C4" w:rsidRDefault="002E33C4" w:rsidP="000B3FA3">
            <w:pPr>
              <w:pStyle w:val="TAL"/>
            </w:pPr>
            <w:r>
              <w:t>Optional with capability signalling</w:t>
            </w:r>
          </w:p>
        </w:tc>
      </w:tr>
      <w:tr w:rsidR="002E33C4" w14:paraId="05FCEC52"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124C346E"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0840ECB" w14:textId="77777777" w:rsidR="002E33C4" w:rsidRDefault="002E33C4" w:rsidP="000B3FA3">
            <w:pPr>
              <w:pStyle w:val="TAL"/>
              <w:rPr>
                <w:lang w:eastAsia="ja-JP"/>
              </w:rPr>
            </w:pPr>
            <w:r>
              <w:rPr>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35384961" w14:textId="77777777" w:rsidR="002E33C4" w:rsidRPr="00515DD7" w:rsidRDefault="002E33C4" w:rsidP="000B3FA3">
            <w:pPr>
              <w:pStyle w:val="TAL"/>
              <w:rPr>
                <w:lang w:val="en-US"/>
              </w:rPr>
            </w:pPr>
            <w:r w:rsidRPr="00515DD7">
              <w:rPr>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4B63DA97" w14:textId="77777777" w:rsidR="002E33C4" w:rsidRDefault="002E33C4" w:rsidP="000B3FA3">
            <w:pPr>
              <w:pStyle w:val="TAL"/>
              <w:ind w:left="360" w:hanging="360"/>
            </w:pPr>
            <w:r>
              <w:t>1. Support retransmission in CG resources</w:t>
            </w:r>
          </w:p>
          <w:p w14:paraId="50C5B037" w14:textId="77777777" w:rsidR="002E33C4" w:rsidRDefault="002E33C4" w:rsidP="000B3FA3">
            <w:pPr>
              <w:pStyle w:val="TAL"/>
              <w:ind w:left="360" w:hanging="360"/>
            </w:pPr>
            <w:r>
              <w:t>2. Support configured grant retransmission timer</w:t>
            </w:r>
          </w:p>
          <w:p w14:paraId="4B061442" w14:textId="77777777" w:rsidR="002E33C4" w:rsidRDefault="002E33C4" w:rsidP="000B3FA3">
            <w:pPr>
              <w:pStyle w:val="TAL"/>
              <w:ind w:left="360" w:hanging="360"/>
            </w:pPr>
            <w:r>
              <w:t>3. Support DFI monitoring</w:t>
            </w:r>
          </w:p>
          <w:p w14:paraId="4343FF7E" w14:textId="77777777" w:rsidR="002E33C4" w:rsidRPr="00FB232E" w:rsidRDefault="002E33C4" w:rsidP="000B3FA3">
            <w:pPr>
              <w:pStyle w:val="TAL"/>
              <w:ind w:left="360" w:hanging="360"/>
            </w:pPr>
            <w: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AD649C" w14:textId="77777777" w:rsidR="002E33C4" w:rsidRPr="0031657C" w:rsidRDefault="002E33C4" w:rsidP="000B3FA3">
            <w:pPr>
              <w:pStyle w:val="TAL"/>
              <w:rPr>
                <w:highlight w:val="yellow"/>
              </w:rPr>
            </w:pPr>
            <w:r w:rsidRPr="0031657C">
              <w:rPr>
                <w:highlight w:val="yellow"/>
              </w:rPr>
              <w:t>TBD</w:t>
            </w:r>
          </w:p>
          <w:p w14:paraId="70F9745C" w14:textId="77777777" w:rsidR="002E33C4" w:rsidRPr="0031657C" w:rsidRDefault="002E33C4" w:rsidP="000B3FA3">
            <w:pPr>
              <w:pStyle w:val="TAL"/>
              <w:rPr>
                <w:highlight w:val="yellow"/>
              </w:rPr>
            </w:pPr>
          </w:p>
          <w:p w14:paraId="2CF1D666" w14:textId="77777777" w:rsidR="002E33C4" w:rsidRPr="0031657C" w:rsidRDefault="002E33C4" w:rsidP="000B3FA3">
            <w:pPr>
              <w:pStyle w:val="TAL"/>
              <w:rPr>
                <w:highlight w:val="yellow"/>
              </w:rPr>
            </w:pPr>
            <w:ins w:id="65" w:author="Harada Hiroki" w:date="2020-05-12T14:07:00Z">
              <w:r>
                <w:t>One of {</w:t>
              </w:r>
            </w:ins>
            <w:r w:rsidRPr="0081725B">
              <w:t>5-19</w:t>
            </w:r>
            <w:ins w:id="66" w:author="Harada Hiroki" w:date="2020-05-12T14:07:00Z">
              <w:r>
                <w:t>,</w:t>
              </w:r>
            </w:ins>
            <w:del w:id="67" w:author="Harada Hiroki" w:date="2020-05-12T14:07:00Z">
              <w:r w:rsidRPr="0081725B" w:rsidDel="00AA7832">
                <w:delText xml:space="preserve"> or</w:delText>
              </w:r>
            </w:del>
            <w:r w:rsidRPr="0081725B">
              <w:t xml:space="preserve"> 5-20</w:t>
            </w:r>
            <w:ins w:id="68" w:author="Harada Hiroki" w:date="2020-05-12T14:07:00Z">
              <w:r>
                <w:t>}</w:t>
              </w:r>
            </w:ins>
          </w:p>
        </w:tc>
        <w:tc>
          <w:tcPr>
            <w:tcW w:w="858" w:type="dxa"/>
            <w:tcBorders>
              <w:top w:val="single" w:sz="4" w:space="0" w:color="auto"/>
              <w:left w:val="single" w:sz="4" w:space="0" w:color="auto"/>
              <w:bottom w:val="single" w:sz="4" w:space="0" w:color="auto"/>
              <w:right w:val="single" w:sz="4" w:space="0" w:color="auto"/>
            </w:tcBorders>
            <w:hideMark/>
          </w:tcPr>
          <w:p w14:paraId="54BACCF6" w14:textId="77777777" w:rsidR="002E33C4" w:rsidRPr="00515DD7" w:rsidRDefault="002E33C4" w:rsidP="000B3FA3">
            <w:pPr>
              <w:pStyle w:val="TAL"/>
              <w:rPr>
                <w:rFonts w:eastAsia="MS Mincho"/>
                <w:iCs/>
                <w:lang w:eastAsia="ja-JP"/>
              </w:rPr>
            </w:pPr>
            <w:r w:rsidRPr="00515DD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55E544" w14:textId="77777777" w:rsidR="002E33C4"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492AC3"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8FA3223"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1624482"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1EAE6E6"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A8DDD2" w14:textId="77777777" w:rsidR="002E33C4" w:rsidRDefault="002E33C4" w:rsidP="000B3FA3">
            <w:pPr>
              <w:pStyle w:val="TAL"/>
              <w:rPr>
                <w:lang w:eastAsia="ja-JP"/>
              </w:rPr>
            </w:pPr>
            <w:ins w:id="69"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58529A14" w14:textId="77777777" w:rsidR="002E33C4" w:rsidRPr="00515DD7" w:rsidRDefault="002E33C4" w:rsidP="000B3FA3">
            <w:pPr>
              <w:pStyle w:val="TAL"/>
              <w:spacing w:line="256" w:lineRule="auto"/>
              <w:rPr>
                <w:lang w:val="en-US"/>
              </w:rPr>
            </w:pPr>
            <w:r w:rsidRPr="00515DD7">
              <w:rPr>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73EDD478" w14:textId="77777777" w:rsidR="002E33C4" w:rsidRDefault="002E33C4" w:rsidP="000B3FA3">
            <w:pPr>
              <w:pStyle w:val="TAL"/>
            </w:pPr>
            <w:r>
              <w:t>Optional with capability signalling</w:t>
            </w:r>
          </w:p>
        </w:tc>
      </w:tr>
      <w:tr w:rsidR="002E33C4" w:rsidRPr="00DD06C4" w14:paraId="3C20C1D0"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5302A87B" w14:textId="77777777" w:rsidR="002E33C4" w:rsidRDefault="002E33C4" w:rsidP="000B3FA3">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8065459" w14:textId="77777777" w:rsidR="002E33C4" w:rsidRDefault="002E33C4" w:rsidP="000B3FA3">
            <w:pPr>
              <w:pStyle w:val="TAL"/>
              <w:rPr>
                <w:lang w:eastAsia="ja-JP"/>
              </w:rPr>
            </w:pPr>
            <w:r>
              <w:rPr>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15DE8FC2" w14:textId="77777777" w:rsidR="002E33C4" w:rsidRPr="00515DD7" w:rsidRDefault="002E33C4" w:rsidP="000B3FA3">
            <w:pPr>
              <w:pStyle w:val="TAL"/>
              <w:rPr>
                <w:lang w:val="en-US"/>
              </w:rPr>
            </w:pPr>
            <w:r w:rsidRPr="00515DD7">
              <w:rPr>
                <w:lang w:val="en-US"/>
              </w:rPr>
              <w:t>Support using ED threshold given by gNB for UL to DL COT sharing</w:t>
            </w:r>
          </w:p>
        </w:tc>
        <w:tc>
          <w:tcPr>
            <w:tcW w:w="6371" w:type="dxa"/>
            <w:tcBorders>
              <w:top w:val="single" w:sz="4" w:space="0" w:color="auto"/>
              <w:left w:val="single" w:sz="4" w:space="0" w:color="auto"/>
              <w:bottom w:val="single" w:sz="4" w:space="0" w:color="auto"/>
              <w:right w:val="single" w:sz="4" w:space="0" w:color="auto"/>
            </w:tcBorders>
          </w:tcPr>
          <w:p w14:paraId="163DCC83" w14:textId="77777777" w:rsidR="002E33C4" w:rsidRPr="00DD06C4" w:rsidRDefault="002E33C4" w:rsidP="000B3FA3">
            <w:pPr>
              <w:pStyle w:val="TAL"/>
              <w:ind w:left="360" w:hanging="360"/>
            </w:pPr>
            <w:r>
              <w:t xml:space="preserve">1. Use </w:t>
            </w:r>
            <w:r w:rsidRPr="00DD06C4">
              <w:t>ULtoDL-CO-SharingED-Threshold-r16 for cat 4 LBT for scheduled UL to share COT with gNB for DL</w:t>
            </w:r>
          </w:p>
          <w:p w14:paraId="5BDB788F" w14:textId="77777777" w:rsidR="002E33C4" w:rsidRPr="00DD06C4" w:rsidRDefault="002E33C4" w:rsidP="000B3FA3">
            <w:pPr>
              <w:pStyle w:val="TAL"/>
              <w:ind w:left="360" w:hanging="360"/>
            </w:pPr>
            <w:r>
              <w:t xml:space="preserve">2. Use </w:t>
            </w:r>
            <w:r w:rsidRPr="00DD06C4">
              <w:t>ULtoDL-CO-SharingED-Threshold-r16 for cat 4 LBT for CG-PUSCH to share COT with gNB for DL</w:t>
            </w:r>
          </w:p>
          <w:p w14:paraId="0DACDDEB" w14:textId="77777777" w:rsidR="002E33C4" w:rsidRPr="00DD06C4" w:rsidRDefault="002E33C4" w:rsidP="000B3FA3">
            <w:pPr>
              <w:pStyle w:val="TAL"/>
              <w:ind w:left="360" w:hanging="360"/>
            </w:pPr>
            <w:r w:rsidRPr="00DD06C4">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3BCA3D4A" w14:textId="77777777" w:rsidR="002E33C4" w:rsidRDefault="002E33C4" w:rsidP="000B3FA3">
            <w:pPr>
              <w:pStyle w:val="TAL"/>
              <w:rPr>
                <w:ins w:id="70" w:author="Harada Hiroki" w:date="2020-05-07T10:40:00Z"/>
                <w:highlight w:val="yellow"/>
              </w:rPr>
            </w:pPr>
            <w:r w:rsidRPr="0031657C">
              <w:rPr>
                <w:highlight w:val="yellow"/>
              </w:rPr>
              <w:t>TBD</w:t>
            </w:r>
          </w:p>
          <w:p w14:paraId="589E0D35" w14:textId="77777777" w:rsidR="002E33C4" w:rsidRDefault="002E33C4" w:rsidP="000B3FA3">
            <w:pPr>
              <w:pStyle w:val="TAL"/>
              <w:rPr>
                <w:ins w:id="71" w:author="Harada Hiroki" w:date="2020-05-07T10:40:00Z"/>
                <w:highlight w:val="yellow"/>
              </w:rPr>
            </w:pPr>
          </w:p>
          <w:p w14:paraId="426D957A" w14:textId="77777777" w:rsidR="002E33C4" w:rsidRPr="0031657C" w:rsidRDefault="002E33C4" w:rsidP="000B3FA3">
            <w:pPr>
              <w:pStyle w:val="TAL"/>
              <w:rPr>
                <w:highlight w:val="yellow"/>
              </w:rPr>
            </w:pPr>
            <w:ins w:id="72" w:author="Harada Hiroki" w:date="2020-05-07T10:40:00Z">
              <w:r w:rsidRPr="0081725B">
                <w:rPr>
                  <w:rFonts w:eastAsia="MS Mincho" w:hint="eastAsia"/>
                  <w:lang w:eastAsia="ja-JP"/>
                </w:rPr>
                <w:t>1</w:t>
              </w:r>
              <w:r w:rsidRPr="0081725B">
                <w:rPr>
                  <w:rFonts w:eastAsia="MS Mincho"/>
                  <w:lang w:eastAsia="ja-JP"/>
                </w:rPr>
                <w:t>0-1</w:t>
              </w:r>
            </w:ins>
          </w:p>
        </w:tc>
        <w:tc>
          <w:tcPr>
            <w:tcW w:w="858" w:type="dxa"/>
            <w:tcBorders>
              <w:top w:val="single" w:sz="4" w:space="0" w:color="auto"/>
              <w:left w:val="single" w:sz="4" w:space="0" w:color="auto"/>
              <w:bottom w:val="single" w:sz="4" w:space="0" w:color="auto"/>
              <w:right w:val="single" w:sz="4" w:space="0" w:color="auto"/>
            </w:tcBorders>
            <w:hideMark/>
          </w:tcPr>
          <w:p w14:paraId="010C4064" w14:textId="77777777" w:rsidR="002E33C4" w:rsidRPr="00515DD7" w:rsidRDefault="002E33C4" w:rsidP="000B3FA3">
            <w:pPr>
              <w:pStyle w:val="TAL"/>
              <w:rPr>
                <w:rFonts w:eastAsia="MS Mincho"/>
                <w:iCs/>
                <w:lang w:eastAsia="ja-JP"/>
              </w:rPr>
            </w:pPr>
            <w:r w:rsidRPr="00515DD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E0EF25A" w14:textId="77777777" w:rsidR="002E33C4" w:rsidRPr="00DD06C4"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43F1D"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CA6075D"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8754DBB"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733DBB2"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80108E" w14:textId="77777777" w:rsidR="002E33C4" w:rsidRDefault="002E33C4" w:rsidP="000B3FA3">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B081011" w14:textId="77777777" w:rsidR="002E33C4" w:rsidRPr="00515DD7"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F5D5F5F" w14:textId="77777777" w:rsidR="002E33C4" w:rsidRPr="00DD06C4" w:rsidRDefault="002E33C4" w:rsidP="000B3FA3">
            <w:pPr>
              <w:pStyle w:val="TAL"/>
            </w:pPr>
            <w:r>
              <w:t>Optional with capability signalling</w:t>
            </w:r>
          </w:p>
        </w:tc>
      </w:tr>
      <w:tr w:rsidR="002E33C4" w14:paraId="1C7BE704"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4FB81D9B"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54A35D" w14:textId="77777777" w:rsidR="002E33C4" w:rsidRDefault="002E33C4" w:rsidP="000B3FA3">
            <w:pPr>
              <w:pStyle w:val="TAL"/>
              <w:rPr>
                <w:lang w:eastAsia="ja-JP"/>
              </w:rPr>
            </w:pPr>
            <w:r>
              <w:rPr>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7B0C21BD" w14:textId="77777777" w:rsidR="002E33C4" w:rsidRPr="00515DD7" w:rsidRDefault="002E33C4" w:rsidP="000B3FA3">
            <w:pPr>
              <w:pStyle w:val="TAL"/>
              <w:rPr>
                <w:lang w:val="en-US"/>
              </w:rPr>
            </w:pPr>
            <w:r w:rsidRPr="00515DD7">
              <w:rPr>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1B7752A3" w14:textId="77777777" w:rsidR="002E33C4" w:rsidRDefault="002E33C4" w:rsidP="000B3FA3">
            <w:pPr>
              <w:pStyle w:val="TAL"/>
              <w:ind w:left="360" w:hanging="360"/>
            </w:pPr>
            <w: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4BA9FE2C" w14:textId="77777777" w:rsidR="002E33C4" w:rsidRPr="0031657C" w:rsidDel="00BE5350" w:rsidRDefault="002E33C4" w:rsidP="000B3FA3">
            <w:pPr>
              <w:pStyle w:val="TAL"/>
              <w:rPr>
                <w:del w:id="73" w:author="Harada Hiroki" w:date="2020-05-07T10:48:00Z"/>
                <w:highlight w:val="yellow"/>
              </w:rPr>
            </w:pPr>
            <w:del w:id="74" w:author="Harada Hiroki" w:date="2020-05-07T10:48:00Z">
              <w:r w:rsidRPr="0031657C" w:rsidDel="00BE5350">
                <w:rPr>
                  <w:highlight w:val="yellow"/>
                </w:rPr>
                <w:delText>TBD</w:delText>
              </w:r>
            </w:del>
          </w:p>
          <w:p w14:paraId="5388B859" w14:textId="77777777" w:rsidR="002E33C4" w:rsidRPr="00673F97" w:rsidRDefault="002E33C4" w:rsidP="000B3FA3">
            <w:pPr>
              <w:pStyle w:val="TAL"/>
              <w:rPr>
                <w:rFonts w:eastAsia="MS Mincho"/>
                <w:lang w:eastAsia="ja-JP"/>
              </w:rPr>
            </w:pPr>
            <w:ins w:id="75" w:author="Harada Hiroki" w:date="2020-05-07T10:40:00Z">
              <w:r w:rsidRPr="00673F97">
                <w:rPr>
                  <w:rFonts w:eastAsia="MS Mincho" w:hint="eastAsia"/>
                  <w:lang w:eastAsia="ja-JP"/>
                </w:rPr>
                <w:t>1</w:t>
              </w:r>
              <w:r w:rsidRPr="00673F97">
                <w:rPr>
                  <w:rFonts w:eastAsia="MS Mincho"/>
                  <w:lang w:eastAsia="ja-JP"/>
                </w:rPr>
                <w:t>0-18</w:t>
              </w:r>
            </w:ins>
          </w:p>
          <w:p w14:paraId="3F150A6B" w14:textId="77777777" w:rsidR="002E33C4" w:rsidRPr="0031657C" w:rsidRDefault="002E33C4" w:rsidP="000B3FA3">
            <w:pPr>
              <w:pStyle w:val="TAL"/>
              <w:rPr>
                <w:highlight w:val="yellow"/>
              </w:rPr>
            </w:pPr>
            <w:del w:id="76" w:author="Harada Hiroki" w:date="2020-05-07T10:48:00Z">
              <w:r w:rsidRPr="0081725B" w:rsidDel="00BE5350">
                <w:delText>5-19 or 5-20</w:delText>
              </w:r>
            </w:del>
          </w:p>
        </w:tc>
        <w:tc>
          <w:tcPr>
            <w:tcW w:w="858" w:type="dxa"/>
            <w:tcBorders>
              <w:top w:val="single" w:sz="4" w:space="0" w:color="auto"/>
              <w:left w:val="single" w:sz="4" w:space="0" w:color="auto"/>
              <w:bottom w:val="single" w:sz="4" w:space="0" w:color="auto"/>
              <w:right w:val="single" w:sz="4" w:space="0" w:color="auto"/>
            </w:tcBorders>
            <w:hideMark/>
          </w:tcPr>
          <w:p w14:paraId="253D8DC7" w14:textId="77777777" w:rsidR="002E33C4" w:rsidRPr="00515DD7" w:rsidRDefault="002E33C4" w:rsidP="000B3FA3">
            <w:pPr>
              <w:pStyle w:val="TAL"/>
              <w:rPr>
                <w:rFonts w:eastAsia="MS Mincho"/>
                <w:iCs/>
                <w:lang w:eastAsia="ja-JP"/>
              </w:rPr>
            </w:pPr>
            <w:r w:rsidRPr="00515DD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574DC24" w14:textId="77777777" w:rsidR="002E33C4"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2E2A8B"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22EBB1" w14:textId="77777777" w:rsidR="002E33C4" w:rsidRDefault="002E33C4" w:rsidP="000B3FA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BB8ACEE"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6CF192E"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05B0C8" w14:textId="77777777" w:rsidR="002E33C4" w:rsidRDefault="002E33C4" w:rsidP="000B3FA3">
            <w:pPr>
              <w:pStyle w:val="TAL"/>
              <w:rPr>
                <w:lang w:eastAsia="ja-JP"/>
              </w:rPr>
            </w:pPr>
            <w:ins w:id="77"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5F5BD5E6" w14:textId="77777777" w:rsidR="002E33C4" w:rsidRPr="00515DD7"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129D276" w14:textId="77777777" w:rsidR="002E33C4" w:rsidRDefault="002E33C4" w:rsidP="000B3FA3">
            <w:pPr>
              <w:pStyle w:val="TAL"/>
            </w:pPr>
            <w:r>
              <w:t>Optional with capability signalling</w:t>
            </w:r>
          </w:p>
        </w:tc>
      </w:tr>
      <w:tr w:rsidR="002E33C4" w14:paraId="6D82B804"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hideMark/>
          </w:tcPr>
          <w:p w14:paraId="585A3861" w14:textId="77777777" w:rsidR="002E33C4" w:rsidRDefault="002E33C4" w:rsidP="000B3FA3">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831B65C" w14:textId="77777777" w:rsidR="002E33C4" w:rsidRDefault="002E33C4" w:rsidP="000B3FA3">
            <w:pPr>
              <w:pStyle w:val="TAL"/>
              <w:rPr>
                <w:lang w:eastAsia="ja-JP"/>
              </w:rPr>
            </w:pPr>
            <w:r>
              <w:rPr>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462DA816" w14:textId="77777777" w:rsidR="002E33C4" w:rsidRPr="00515DD7" w:rsidRDefault="002E33C4" w:rsidP="000B3FA3">
            <w:pPr>
              <w:pStyle w:val="TAL"/>
              <w:rPr>
                <w:lang w:val="en-US"/>
              </w:rPr>
            </w:pPr>
            <w:r w:rsidRPr="00515DD7">
              <w:rPr>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60962477" w14:textId="77777777" w:rsidR="002E33C4" w:rsidRDefault="002E33C4" w:rsidP="000B3FA3">
            <w:pPr>
              <w:pStyle w:val="TAL"/>
              <w:ind w:left="360" w:hanging="360"/>
            </w:pPr>
            <w: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7B01C637" w14:textId="77777777" w:rsidR="002E33C4" w:rsidRPr="0031657C" w:rsidRDefault="002E33C4" w:rsidP="000B3FA3">
            <w:pPr>
              <w:pStyle w:val="TAL"/>
              <w:rPr>
                <w:highlight w:val="yellow"/>
              </w:rPr>
            </w:pPr>
            <w:r w:rsidRPr="0031657C">
              <w:rPr>
                <w:highlight w:val="yellow"/>
              </w:rPr>
              <w:t>TBD</w:t>
            </w:r>
          </w:p>
          <w:p w14:paraId="0E1E15C8" w14:textId="77777777" w:rsidR="002E33C4" w:rsidRPr="0031657C" w:rsidRDefault="002E33C4" w:rsidP="000B3FA3">
            <w:pPr>
              <w:pStyle w:val="TAL"/>
              <w:rPr>
                <w:highlight w:val="yellow"/>
              </w:rPr>
            </w:pPr>
          </w:p>
          <w:p w14:paraId="33365F6A" w14:textId="77777777" w:rsidR="002E33C4" w:rsidRPr="0031657C" w:rsidRDefault="002E33C4" w:rsidP="000B3FA3">
            <w:pPr>
              <w:pStyle w:val="TAL"/>
              <w:rPr>
                <w:highlight w:val="yellow"/>
              </w:rPr>
            </w:pPr>
            <w:ins w:id="78" w:author="Harada Hiroki" w:date="2020-05-12T14:07:00Z">
              <w:r>
                <w:t>One of {</w:t>
              </w:r>
            </w:ins>
            <w:r w:rsidRPr="0081725B">
              <w:t>5-19</w:t>
            </w:r>
            <w:ins w:id="79" w:author="Harada Hiroki" w:date="2020-05-12T14:07:00Z">
              <w:r>
                <w:t>,</w:t>
              </w:r>
            </w:ins>
            <w:del w:id="80" w:author="Harada Hiroki" w:date="2020-05-12T14:07:00Z">
              <w:r w:rsidRPr="0081725B" w:rsidDel="00AA7832">
                <w:delText xml:space="preserve"> or</w:delText>
              </w:r>
            </w:del>
            <w:r w:rsidRPr="0081725B">
              <w:t xml:space="preserve"> 5-20</w:t>
            </w:r>
            <w:ins w:id="81" w:author="Harada Hiroki" w:date="2020-05-12T14:07:00Z">
              <w:r>
                <w:t>}</w:t>
              </w:r>
            </w:ins>
          </w:p>
        </w:tc>
        <w:tc>
          <w:tcPr>
            <w:tcW w:w="858" w:type="dxa"/>
            <w:tcBorders>
              <w:top w:val="single" w:sz="4" w:space="0" w:color="auto"/>
              <w:left w:val="single" w:sz="4" w:space="0" w:color="auto"/>
              <w:bottom w:val="single" w:sz="4" w:space="0" w:color="auto"/>
              <w:right w:val="single" w:sz="4" w:space="0" w:color="auto"/>
            </w:tcBorders>
            <w:hideMark/>
          </w:tcPr>
          <w:p w14:paraId="47F74378" w14:textId="77777777" w:rsidR="002E33C4" w:rsidRPr="00515DD7" w:rsidRDefault="002E33C4" w:rsidP="000B3FA3">
            <w:pPr>
              <w:pStyle w:val="TAL"/>
              <w:rPr>
                <w:rFonts w:eastAsia="MS Mincho"/>
                <w:iCs/>
                <w:lang w:eastAsia="ja-JP"/>
              </w:rPr>
            </w:pPr>
            <w:r w:rsidRPr="00515DD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3E423E3" w14:textId="77777777" w:rsidR="002E33C4" w:rsidRDefault="002E33C4" w:rsidP="000B3FA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41BEBE" w14:textId="77777777" w:rsidR="002E33C4" w:rsidRDefault="002E33C4" w:rsidP="000B3FA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F3F3B7D" w14:textId="77777777" w:rsidR="002E33C4" w:rsidRDefault="002E33C4" w:rsidP="000B3FA3">
            <w:pPr>
              <w:pStyle w:val="TAL"/>
              <w:rPr>
                <w:lang w:eastAsia="ja-JP"/>
              </w:rPr>
            </w:pPr>
            <w:ins w:id="82" w:author="Harada Hiroki" w:date="2020-05-12T14:01:00Z">
              <w:r w:rsidRPr="00417E7B">
                <w:rPr>
                  <w:highlight w:val="yellow"/>
                  <w:lang w:eastAsia="ja-JP"/>
                </w:rPr>
                <w:t>FFS: Per UE or per band</w:t>
              </w:r>
            </w:ins>
            <w:del w:id="83" w:author="Harada Hiroki" w:date="2020-05-12T14:01:00Z">
              <w:r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37DA1AA7" w14:textId="77777777" w:rsidR="002E33C4" w:rsidRDefault="002E33C4" w:rsidP="000B3FA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53D5667" w14:textId="77777777" w:rsidR="002E33C4" w:rsidRDefault="002E33C4" w:rsidP="000B3FA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D28902C" w14:textId="77777777" w:rsidR="002E33C4" w:rsidRDefault="002E33C4" w:rsidP="000B3FA3">
            <w:pPr>
              <w:pStyle w:val="TAL"/>
              <w:rPr>
                <w:lang w:eastAsia="ja-JP"/>
              </w:rPr>
            </w:pPr>
            <w:ins w:id="84"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782FD141" w14:textId="77777777" w:rsidR="002E33C4" w:rsidRPr="00515DD7" w:rsidRDefault="002E33C4" w:rsidP="000B3FA3">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D7BB2AE" w14:textId="77777777" w:rsidR="002E33C4" w:rsidRDefault="002E33C4" w:rsidP="000B3FA3">
            <w:pPr>
              <w:pStyle w:val="TAL"/>
            </w:pPr>
            <w:r>
              <w:t>Optional with capability signalling</w:t>
            </w:r>
          </w:p>
        </w:tc>
      </w:tr>
    </w:tbl>
    <w:p w14:paraId="3754D543" w14:textId="77777777" w:rsidR="00F141BE" w:rsidRDefault="00F141BE"/>
    <w:sectPr w:rsidR="00F141BE" w:rsidSect="00F141BE">
      <w:pgSz w:w="23811" w:h="16838" w:orient="landscape" w:code="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6C46D" w14:textId="77777777" w:rsidR="00196DDC" w:rsidRDefault="00196DDC" w:rsidP="00D477EC">
      <w:r>
        <w:separator/>
      </w:r>
    </w:p>
  </w:endnote>
  <w:endnote w:type="continuationSeparator" w:id="0">
    <w:p w14:paraId="288B3625" w14:textId="77777777" w:rsidR="00196DDC" w:rsidRDefault="00196DDC" w:rsidP="00D477EC">
      <w:r>
        <w:continuationSeparator/>
      </w:r>
    </w:p>
  </w:endnote>
  <w:endnote w:type="continuationNotice" w:id="1">
    <w:p w14:paraId="11B9154A" w14:textId="77777777" w:rsidR="00196DDC" w:rsidRDefault="00196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CED63" w14:textId="77777777" w:rsidR="003637F0" w:rsidRDefault="003637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31E58" w14:textId="77777777" w:rsidR="003637F0" w:rsidRDefault="003637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3A2A4" w14:textId="77777777" w:rsidR="003637F0" w:rsidRDefault="003637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1D7CA" w14:textId="77777777" w:rsidR="00196DDC" w:rsidRDefault="00196DDC" w:rsidP="00D477EC">
      <w:r>
        <w:separator/>
      </w:r>
    </w:p>
  </w:footnote>
  <w:footnote w:type="continuationSeparator" w:id="0">
    <w:p w14:paraId="7BF76722" w14:textId="77777777" w:rsidR="00196DDC" w:rsidRDefault="00196DDC" w:rsidP="00D477EC">
      <w:r>
        <w:continuationSeparator/>
      </w:r>
    </w:p>
  </w:footnote>
  <w:footnote w:type="continuationNotice" w:id="1">
    <w:p w14:paraId="75677224" w14:textId="77777777" w:rsidR="00196DDC" w:rsidRDefault="00196D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842E5" w14:textId="77777777" w:rsidR="003637F0" w:rsidRDefault="003637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4A31B" w14:textId="77777777" w:rsidR="003637F0" w:rsidRDefault="003637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FA9E0" w14:textId="77777777" w:rsidR="003637F0" w:rsidRDefault="00363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A966E4"/>
    <w:multiLevelType w:val="hybridMultilevel"/>
    <w:tmpl w:val="5B646752"/>
    <w:lvl w:ilvl="0" w:tplc="04090001">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80B5D51"/>
    <w:multiLevelType w:val="hybridMultilevel"/>
    <w:tmpl w:val="2F5C22C6"/>
    <w:lvl w:ilvl="0" w:tplc="04090001">
      <w:start w:val="1"/>
      <w:numFmt w:val="bullet"/>
      <w:lvlText w:val=""/>
      <w:lvlJc w:val="left"/>
      <w:pPr>
        <w:ind w:left="360" w:hanging="360"/>
      </w:pPr>
      <w:rPr>
        <w:rFonts w:ascii="Symbol" w:hAnsi="Symbol" w:cs="Symbo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3B37AD6"/>
    <w:multiLevelType w:val="hybridMultilevel"/>
    <w:tmpl w:val="1C66CD5E"/>
    <w:lvl w:ilvl="0" w:tplc="79588E4A">
      <w:start w:val="1"/>
      <w:numFmt w:val="bullet"/>
      <w:lvlText w:val=""/>
      <w:lvlJc w:val="left"/>
      <w:pPr>
        <w:ind w:left="720" w:hanging="360"/>
      </w:pPr>
      <w:rPr>
        <w:rFonts w:ascii="Symbol" w:eastAsia="Batang"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0"/>
  </w:num>
  <w:num w:numId="3">
    <w:abstractNumId w:val="11"/>
  </w:num>
  <w:num w:numId="4">
    <w:abstractNumId w:val="7"/>
  </w:num>
  <w:num w:numId="5">
    <w:abstractNumId w:val="23"/>
  </w:num>
  <w:num w:numId="6">
    <w:abstractNumId w:val="13"/>
  </w:num>
  <w:num w:numId="7">
    <w:abstractNumId w:val="21"/>
  </w:num>
  <w:num w:numId="8">
    <w:abstractNumId w:val="19"/>
  </w:num>
  <w:num w:numId="9">
    <w:abstractNumId w:val="5"/>
  </w:num>
  <w:num w:numId="10">
    <w:abstractNumId w:val="8"/>
  </w:num>
  <w:num w:numId="11">
    <w:abstractNumId w:val="4"/>
  </w:num>
  <w:num w:numId="12">
    <w:abstractNumId w:val="16"/>
  </w:num>
  <w:num w:numId="13">
    <w:abstractNumId w:val="10"/>
  </w:num>
  <w:num w:numId="14">
    <w:abstractNumId w:val="1"/>
  </w:num>
  <w:num w:numId="15">
    <w:abstractNumId w:val="17"/>
  </w:num>
  <w:num w:numId="16">
    <w:abstractNumId w:val="2"/>
  </w:num>
  <w:num w:numId="17">
    <w:abstractNumId w:val="9"/>
  </w:num>
  <w:num w:numId="18">
    <w:abstractNumId w:val="22"/>
  </w:num>
  <w:num w:numId="19">
    <w:abstractNumId w:val="20"/>
  </w:num>
  <w:num w:numId="20">
    <w:abstractNumId w:val="12"/>
  </w:num>
  <w:num w:numId="21">
    <w:abstractNumId w:val="24"/>
  </w:num>
  <w:num w:numId="22">
    <w:abstractNumId w:val="3"/>
  </w:num>
  <w:num w:numId="23">
    <w:abstractNumId w:val="6"/>
  </w:num>
  <w:num w:numId="24">
    <w:abstractNumId w:val="18"/>
  </w:num>
  <w:num w:numId="25">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013383"/>
    <w:rsid w:val="00014389"/>
    <w:rsid w:val="000310A6"/>
    <w:rsid w:val="00043D8C"/>
    <w:rsid w:val="0008406F"/>
    <w:rsid w:val="000B2754"/>
    <w:rsid w:val="00105C57"/>
    <w:rsid w:val="00106D22"/>
    <w:rsid w:val="001119FB"/>
    <w:rsid w:val="00180D76"/>
    <w:rsid w:val="00196DDC"/>
    <w:rsid w:val="001D1100"/>
    <w:rsid w:val="00225578"/>
    <w:rsid w:val="0026377E"/>
    <w:rsid w:val="00283332"/>
    <w:rsid w:val="002C4D7D"/>
    <w:rsid w:val="002E1282"/>
    <w:rsid w:val="002E33C4"/>
    <w:rsid w:val="002F587D"/>
    <w:rsid w:val="00303DFF"/>
    <w:rsid w:val="00345AE6"/>
    <w:rsid w:val="003637F0"/>
    <w:rsid w:val="003773CB"/>
    <w:rsid w:val="0039727C"/>
    <w:rsid w:val="003B5A98"/>
    <w:rsid w:val="003B7DE2"/>
    <w:rsid w:val="003F75F6"/>
    <w:rsid w:val="00406A4F"/>
    <w:rsid w:val="0044437D"/>
    <w:rsid w:val="00472597"/>
    <w:rsid w:val="00492E70"/>
    <w:rsid w:val="004969F0"/>
    <w:rsid w:val="004A6940"/>
    <w:rsid w:val="00545C58"/>
    <w:rsid w:val="0055316F"/>
    <w:rsid w:val="00554FA3"/>
    <w:rsid w:val="00571D0A"/>
    <w:rsid w:val="00575403"/>
    <w:rsid w:val="0059523B"/>
    <w:rsid w:val="005B4FCC"/>
    <w:rsid w:val="005C3B46"/>
    <w:rsid w:val="005C4933"/>
    <w:rsid w:val="005F374C"/>
    <w:rsid w:val="00602169"/>
    <w:rsid w:val="006236EC"/>
    <w:rsid w:val="00632EAD"/>
    <w:rsid w:val="00637054"/>
    <w:rsid w:val="00640378"/>
    <w:rsid w:val="00657F10"/>
    <w:rsid w:val="006842EB"/>
    <w:rsid w:val="006857EB"/>
    <w:rsid w:val="00690CE3"/>
    <w:rsid w:val="00693247"/>
    <w:rsid w:val="006A2D86"/>
    <w:rsid w:val="006A4846"/>
    <w:rsid w:val="006A76A0"/>
    <w:rsid w:val="006C2F43"/>
    <w:rsid w:val="006D66F0"/>
    <w:rsid w:val="006F0FDF"/>
    <w:rsid w:val="006F54E4"/>
    <w:rsid w:val="00710436"/>
    <w:rsid w:val="0072086E"/>
    <w:rsid w:val="00757A2B"/>
    <w:rsid w:val="0077422D"/>
    <w:rsid w:val="00797108"/>
    <w:rsid w:val="007B230F"/>
    <w:rsid w:val="007B5528"/>
    <w:rsid w:val="007B5A05"/>
    <w:rsid w:val="007D2A2A"/>
    <w:rsid w:val="00807C83"/>
    <w:rsid w:val="0082527E"/>
    <w:rsid w:val="00826384"/>
    <w:rsid w:val="00833BBD"/>
    <w:rsid w:val="00843F81"/>
    <w:rsid w:val="00860933"/>
    <w:rsid w:val="00862F24"/>
    <w:rsid w:val="00883DBA"/>
    <w:rsid w:val="00893760"/>
    <w:rsid w:val="008B1152"/>
    <w:rsid w:val="008B117E"/>
    <w:rsid w:val="008E3272"/>
    <w:rsid w:val="009054DF"/>
    <w:rsid w:val="009161FD"/>
    <w:rsid w:val="00963A72"/>
    <w:rsid w:val="00963F69"/>
    <w:rsid w:val="00984B9C"/>
    <w:rsid w:val="009C6E7A"/>
    <w:rsid w:val="00A344DF"/>
    <w:rsid w:val="00A55045"/>
    <w:rsid w:val="00A66A87"/>
    <w:rsid w:val="00A84D07"/>
    <w:rsid w:val="00A971DA"/>
    <w:rsid w:val="00AB40AA"/>
    <w:rsid w:val="00AE5960"/>
    <w:rsid w:val="00AF191A"/>
    <w:rsid w:val="00B06021"/>
    <w:rsid w:val="00B25EC2"/>
    <w:rsid w:val="00B31819"/>
    <w:rsid w:val="00B63346"/>
    <w:rsid w:val="00B64ACA"/>
    <w:rsid w:val="00B65DAD"/>
    <w:rsid w:val="00B76DCB"/>
    <w:rsid w:val="00BC713D"/>
    <w:rsid w:val="00BF3EBA"/>
    <w:rsid w:val="00BF7D6B"/>
    <w:rsid w:val="00C21A76"/>
    <w:rsid w:val="00C72D2D"/>
    <w:rsid w:val="00C93DC9"/>
    <w:rsid w:val="00CA4B29"/>
    <w:rsid w:val="00CA74E4"/>
    <w:rsid w:val="00CB52E1"/>
    <w:rsid w:val="00CB7E5A"/>
    <w:rsid w:val="00CE280D"/>
    <w:rsid w:val="00CE5D70"/>
    <w:rsid w:val="00D04BB4"/>
    <w:rsid w:val="00D17970"/>
    <w:rsid w:val="00D22843"/>
    <w:rsid w:val="00D477EC"/>
    <w:rsid w:val="00D60AC2"/>
    <w:rsid w:val="00D93465"/>
    <w:rsid w:val="00DB1F0F"/>
    <w:rsid w:val="00DB4805"/>
    <w:rsid w:val="00DE7B39"/>
    <w:rsid w:val="00E178C7"/>
    <w:rsid w:val="00E279FD"/>
    <w:rsid w:val="00E47B36"/>
    <w:rsid w:val="00E47CA0"/>
    <w:rsid w:val="00E74E13"/>
    <w:rsid w:val="00E83B54"/>
    <w:rsid w:val="00E9231B"/>
    <w:rsid w:val="00EA6CD4"/>
    <w:rsid w:val="00EC3540"/>
    <w:rsid w:val="00EE4BDA"/>
    <w:rsid w:val="00EE5544"/>
    <w:rsid w:val="00EF25DC"/>
    <w:rsid w:val="00EF66FE"/>
    <w:rsid w:val="00F141BE"/>
    <w:rsid w:val="00F3413D"/>
    <w:rsid w:val="00F35850"/>
    <w:rsid w:val="00F37B9B"/>
    <w:rsid w:val="00F44DDD"/>
    <w:rsid w:val="00F905FB"/>
    <w:rsid w:val="00F9208D"/>
    <w:rsid w:val="00F9504A"/>
    <w:rsid w:val="00FD2570"/>
    <w:rsid w:val="388E63B2"/>
    <w:rsid w:val="52F01097"/>
    <w:rsid w:val="5A5679E8"/>
    <w:rsid w:val="70B8416F"/>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83C232"/>
  <w15:chartTrackingRefBased/>
  <w15:docId w15:val="{D4545C2C-B8B8-492D-BEE6-88BAADBB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h1"/>
    <w:basedOn w:val="Normal"/>
    <w:next w:val="Normal"/>
    <w:link w:val="Heading1Char1"/>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D477EC"/>
    <w:pPr>
      <w:numPr>
        <w:ilvl w:val="3"/>
      </w:numPr>
      <w:outlineLvl w:val="3"/>
    </w:pPr>
    <w:rPr>
      <w:i/>
    </w:rPr>
  </w:style>
  <w:style w:type="paragraph" w:styleId="Heading5">
    <w:name w:val="heading 5"/>
    <w:aliases w:val="H5"/>
    <w:basedOn w:val="Heading4"/>
    <w:next w:val="Normal"/>
    <w:link w:val="Heading5Char"/>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aliases w:val="Table Heading"/>
    <w:basedOn w:val="Normal"/>
    <w:next w:val="Normal"/>
    <w:link w:val="Heading8Char"/>
    <w:uiPriority w:val="9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aliases w:val="Figure Heading,FH"/>
    <w:basedOn w:val="Normal"/>
    <w:next w:val="Normal"/>
    <w:link w:val="Heading9Char"/>
    <w:uiPriority w:val="9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
    <w:basedOn w:val="DefaultParagraphFont"/>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77EC"/>
    <w:rPr>
      <w:rFonts w:ascii="Arial" w:eastAsia="Batang" w:hAnsi="Arial" w:cs="Times New Roman"/>
      <w:b/>
      <w:bCs/>
      <w:i/>
      <w:sz w:val="20"/>
      <w:szCs w:val="26"/>
      <w:lang w:eastAsia="x-none"/>
    </w:rPr>
  </w:style>
  <w:style w:type="character" w:customStyle="1" w:styleId="Heading5Char">
    <w:name w:val="Heading 5 Char"/>
    <w:aliases w:val="H5 Char1"/>
    <w:basedOn w:val="DefaultParagraphFont"/>
    <w:link w:val="Heading5"/>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9"/>
    <w:rsid w:val="00D477EC"/>
    <w:rPr>
      <w:rFonts w:ascii="Times New Roman" w:eastAsia="Batang" w:hAnsi="Times New Roman" w:cs="Times New Roman"/>
      <w:sz w:val="24"/>
      <w:szCs w:val="24"/>
      <w:lang w:eastAsia="x-none"/>
    </w:rPr>
  </w:style>
  <w:style w:type="character" w:customStyle="1" w:styleId="Heading8Char">
    <w:name w:val="Heading 8 Char"/>
    <w:aliases w:val="Table Heading Char1"/>
    <w:basedOn w:val="DefaultParagraphFont"/>
    <w:link w:val="Heading8"/>
    <w:uiPriority w:val="99"/>
    <w:rsid w:val="00D477EC"/>
    <w:rPr>
      <w:rFonts w:ascii="Times New Roman" w:eastAsia="Batang" w:hAnsi="Times New Roman" w:cs="Times New Roman"/>
      <w:i/>
      <w:iCs/>
      <w:sz w:val="24"/>
      <w:szCs w:val="24"/>
      <w:lang w:eastAsia="x-none"/>
    </w:rPr>
  </w:style>
  <w:style w:type="character" w:customStyle="1" w:styleId="Heading9Char">
    <w:name w:val="Heading 9 Char"/>
    <w:aliases w:val="Figure Heading Char1,FH Char1"/>
    <w:basedOn w:val="DefaultParagraphFont"/>
    <w:link w:val="Heading9"/>
    <w:uiPriority w:val="9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D477EC"/>
    <w:rPr>
      <w:rFonts w:ascii="Arial" w:eastAsia="Batang" w:hAnsi="Arial" w:cs="Times New Roman"/>
      <w:b/>
      <w:bCs/>
      <w:kern w:val="32"/>
      <w:sz w:val="32"/>
      <w:szCs w:val="32"/>
      <w:lang w:eastAsia="x-none"/>
    </w:rPr>
  </w:style>
  <w:style w:type="paragraph" w:customStyle="1" w:styleId="TAH">
    <w:name w:val="TAH"/>
    <w:basedOn w:val="Normal"/>
    <w:link w:val="TAHCar"/>
    <w:qFormat/>
    <w:rsid w:val="00F141BE"/>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character" w:customStyle="1" w:styleId="TAHCar">
    <w:name w:val="TAH Car"/>
    <w:link w:val="TAH"/>
    <w:qFormat/>
    <w:rsid w:val="00F141BE"/>
    <w:rPr>
      <w:rFonts w:ascii="Arial" w:eastAsia="Times New Roman" w:hAnsi="Arial" w:cs="Times New Roman"/>
      <w:b/>
      <w:sz w:val="18"/>
      <w:szCs w:val="20"/>
      <w:lang w:eastAsia="ja-JP"/>
    </w:rPr>
  </w:style>
  <w:style w:type="paragraph" w:customStyle="1" w:styleId="TAN">
    <w:name w:val="TAN"/>
    <w:basedOn w:val="Normal"/>
    <w:qFormat/>
    <w:rsid w:val="00F141BE"/>
    <w:pPr>
      <w:keepNext/>
      <w:keepLines/>
      <w:ind w:left="851" w:hanging="851"/>
    </w:pPr>
    <w:rPr>
      <w:rFonts w:ascii="Arial" w:eastAsiaTheme="minorEastAsia" w:hAnsi="Arial"/>
      <w:sz w:val="18"/>
      <w:szCs w:val="20"/>
    </w:rPr>
  </w:style>
  <w:style w:type="paragraph" w:customStyle="1" w:styleId="TAL">
    <w:name w:val="TAL"/>
    <w:basedOn w:val="Normal"/>
    <w:link w:val="TALCar"/>
    <w:qFormat/>
    <w:rsid w:val="00F141BE"/>
    <w:pPr>
      <w:keepNext/>
      <w:keepLines/>
    </w:pPr>
    <w:rPr>
      <w:rFonts w:ascii="Arial" w:eastAsiaTheme="minorEastAsia" w:hAnsi="Arial"/>
      <w:sz w:val="18"/>
      <w:szCs w:val="20"/>
    </w:rPr>
  </w:style>
  <w:style w:type="character" w:customStyle="1" w:styleId="TALCar">
    <w:name w:val="TAL Car"/>
    <w:basedOn w:val="DefaultParagraphFont"/>
    <w:link w:val="TAL"/>
    <w:qFormat/>
    <w:locked/>
    <w:rsid w:val="00F141BE"/>
    <w:rPr>
      <w:rFonts w:ascii="Arial" w:eastAsiaTheme="minorEastAsia" w:hAnsi="Arial" w:cs="Times New Roman"/>
      <w:sz w:val="18"/>
      <w:szCs w:val="20"/>
    </w:rPr>
  </w:style>
  <w:style w:type="paragraph" w:styleId="BodyText">
    <w:name w:val="Body Text"/>
    <w:aliases w:val="bt,正文文本"/>
    <w:basedOn w:val="Normal"/>
    <w:link w:val="BodyTextChar"/>
    <w:uiPriority w:val="99"/>
    <w:qFormat/>
    <w:rsid w:val="00F141BE"/>
    <w:pPr>
      <w:spacing w:after="120"/>
      <w:jc w:val="both"/>
    </w:pPr>
    <w:rPr>
      <w:lang w:eastAsia="x-none"/>
    </w:rPr>
  </w:style>
  <w:style w:type="character" w:customStyle="1" w:styleId="BodyTextChar">
    <w:name w:val="Body Text Char"/>
    <w:aliases w:val="bt Char,正文文本 Char"/>
    <w:basedOn w:val="DefaultParagraphFont"/>
    <w:link w:val="BodyText"/>
    <w:uiPriority w:val="99"/>
    <w:qFormat/>
    <w:rsid w:val="00F141BE"/>
    <w:rPr>
      <w:rFonts w:ascii="Times" w:eastAsia="Batang" w:hAnsi="Times" w:cs="Times New Roman"/>
      <w:sz w:val="20"/>
      <w:szCs w:val="24"/>
      <w:lang w:eastAsia="x-non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141BE"/>
    <w:pPr>
      <w:ind w:leftChars="400" w:left="840"/>
    </w:pPr>
    <w:rPr>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141BE"/>
    <w:rPr>
      <w:rFonts w:ascii="Times" w:eastAsia="Batang" w:hAnsi="Times" w:cs="Times New Roman"/>
      <w:sz w:val="20"/>
      <w:szCs w:val="24"/>
      <w:lang w:eastAsia="x-none"/>
    </w:rPr>
  </w:style>
  <w:style w:type="paragraph" w:styleId="BalloonText">
    <w:name w:val="Balloon Text"/>
    <w:basedOn w:val="Normal"/>
    <w:link w:val="BalloonTextChar"/>
    <w:uiPriority w:val="99"/>
    <w:unhideWhenUsed/>
    <w:qFormat/>
    <w:rsid w:val="00A55045"/>
    <w:rPr>
      <w:rFonts w:ascii="Segoe UI" w:hAnsi="Segoe UI" w:cs="Segoe UI"/>
      <w:sz w:val="18"/>
      <w:szCs w:val="18"/>
    </w:rPr>
  </w:style>
  <w:style w:type="character" w:customStyle="1" w:styleId="BalloonTextChar">
    <w:name w:val="Balloon Text Char"/>
    <w:basedOn w:val="DefaultParagraphFont"/>
    <w:link w:val="BalloonText"/>
    <w:uiPriority w:val="99"/>
    <w:rsid w:val="00A55045"/>
    <w:rPr>
      <w:rFonts w:ascii="Segoe UI" w:eastAsia="Batang" w:hAnsi="Segoe UI" w:cs="Segoe UI"/>
      <w:sz w:val="18"/>
      <w:szCs w:val="18"/>
    </w:rPr>
  </w:style>
  <w:style w:type="table" w:styleId="TableGrid">
    <w:name w:val="Table Grid"/>
    <w:basedOn w:val="TableNormal"/>
    <w:qFormat/>
    <w:rsid w:val="00A550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unhideWhenUsed/>
    <w:qFormat/>
    <w:rsid w:val="00B25EC2"/>
    <w:pPr>
      <w:spacing w:after="200"/>
    </w:pPr>
    <w:rPr>
      <w:i/>
      <w:iCs/>
      <w:color w:val="44546A" w:themeColor="text2"/>
      <w:sz w:val="18"/>
      <w:szCs w:val="18"/>
    </w:rPr>
  </w:style>
  <w:style w:type="character" w:styleId="CommentReference">
    <w:name w:val="annotation reference"/>
    <w:basedOn w:val="DefaultParagraphFont"/>
    <w:unhideWhenUsed/>
    <w:qFormat/>
    <w:rsid w:val="004969F0"/>
    <w:rPr>
      <w:sz w:val="16"/>
      <w:szCs w:val="16"/>
    </w:rPr>
  </w:style>
  <w:style w:type="paragraph" w:styleId="CommentText">
    <w:name w:val="annotation text"/>
    <w:basedOn w:val="Normal"/>
    <w:link w:val="CommentTextChar"/>
    <w:unhideWhenUsed/>
    <w:qFormat/>
    <w:rsid w:val="004969F0"/>
    <w:rPr>
      <w:szCs w:val="20"/>
    </w:rPr>
  </w:style>
  <w:style w:type="character" w:customStyle="1" w:styleId="CommentTextChar">
    <w:name w:val="Comment Text Char"/>
    <w:basedOn w:val="DefaultParagraphFont"/>
    <w:link w:val="CommentText"/>
    <w:qFormat/>
    <w:rsid w:val="004969F0"/>
    <w:rPr>
      <w:rFonts w:ascii="Times" w:eastAsia="Batang" w:hAnsi="Times" w:cs="Times New Roman"/>
      <w:sz w:val="20"/>
      <w:szCs w:val="20"/>
    </w:rPr>
  </w:style>
  <w:style w:type="paragraph" w:styleId="CommentSubject">
    <w:name w:val="annotation subject"/>
    <w:basedOn w:val="CommentText"/>
    <w:next w:val="CommentText"/>
    <w:link w:val="CommentSubjectChar"/>
    <w:uiPriority w:val="99"/>
    <w:unhideWhenUsed/>
    <w:qFormat/>
    <w:rsid w:val="004969F0"/>
    <w:rPr>
      <w:b/>
      <w:bCs/>
    </w:rPr>
  </w:style>
  <w:style w:type="character" w:customStyle="1" w:styleId="CommentSubjectChar">
    <w:name w:val="Comment Subject Char"/>
    <w:basedOn w:val="CommentTextChar"/>
    <w:link w:val="CommentSubject"/>
    <w:uiPriority w:val="99"/>
    <w:rsid w:val="004969F0"/>
    <w:rPr>
      <w:rFonts w:ascii="Times" w:eastAsia="Batang" w:hAnsi="Times" w:cs="Times New Roman"/>
      <w:b/>
      <w:bCs/>
      <w:sz w:val="20"/>
      <w:szCs w:val="20"/>
    </w:rPr>
  </w:style>
  <w:style w:type="paragraph" w:customStyle="1" w:styleId="Heading1unnumbered">
    <w:name w:val="Heading 1 unnumbered"/>
    <w:basedOn w:val="Heading1"/>
    <w:next w:val="BodyText"/>
    <w:uiPriority w:val="99"/>
    <w:qFormat/>
    <w:rsid w:val="00E83B54"/>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styleId="BodyTextIndent">
    <w:name w:val="Body Text Indent"/>
    <w:basedOn w:val="Normal"/>
    <w:link w:val="BodyTextIndentChar"/>
    <w:uiPriority w:val="99"/>
    <w:qFormat/>
    <w:rsid w:val="00E83B54"/>
    <w:pPr>
      <w:ind w:left="360"/>
    </w:pPr>
    <w:rPr>
      <w:rFonts w:ascii="Times New Roman" w:eastAsia="MS Gothic" w:hAnsi="Times New Roman"/>
      <w:sz w:val="24"/>
      <w:szCs w:val="20"/>
      <w:lang w:eastAsia="ja-JP"/>
    </w:rPr>
  </w:style>
  <w:style w:type="character" w:customStyle="1" w:styleId="BodyTextIndentChar">
    <w:name w:val="Body Text Indent Char"/>
    <w:basedOn w:val="DefaultParagraphFont"/>
    <w:link w:val="BodyTextIndent"/>
    <w:uiPriority w:val="99"/>
    <w:rsid w:val="00E83B54"/>
    <w:rPr>
      <w:rFonts w:ascii="Times New Roman" w:eastAsia="MS Gothic" w:hAnsi="Times New Roman" w:cs="Times New Roman"/>
      <w:sz w:val="24"/>
      <w:szCs w:val="20"/>
      <w:lang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E83B54"/>
    <w:pPr>
      <w:widowControl w:val="0"/>
    </w:pPr>
    <w:rPr>
      <w:rFonts w:ascii="Arial" w:eastAsia="MS Mincho" w:hAnsi="Arial"/>
      <w:b/>
      <w:noProof/>
      <w:sz w:val="18"/>
      <w:szCs w:val="20"/>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83B54"/>
    <w:rPr>
      <w:rFonts w:ascii="Arial" w:eastAsia="MS Mincho" w:hAnsi="Arial" w:cs="Times New Roman"/>
      <w:b/>
      <w:noProof/>
      <w:sz w:val="18"/>
      <w:szCs w:val="20"/>
      <w:lang w:eastAsia="ja-JP"/>
    </w:rPr>
  </w:style>
  <w:style w:type="paragraph" w:styleId="DocumentMap">
    <w:name w:val="Document Map"/>
    <w:basedOn w:val="Normal"/>
    <w:link w:val="DocumentMapChar"/>
    <w:uiPriority w:val="99"/>
    <w:semiHidden/>
    <w:qFormat/>
    <w:rsid w:val="00E83B54"/>
    <w:pPr>
      <w:shd w:val="clear" w:color="auto" w:fill="000080"/>
    </w:pPr>
    <w:rPr>
      <w:rFonts w:ascii="Tahoma" w:eastAsia="MS Gothic" w:hAnsi="Tahoma"/>
      <w:sz w:val="24"/>
      <w:szCs w:val="20"/>
      <w:lang w:eastAsia="ja-JP"/>
    </w:rPr>
  </w:style>
  <w:style w:type="character" w:customStyle="1" w:styleId="DocumentMapChar">
    <w:name w:val="Document Map Char"/>
    <w:basedOn w:val="DefaultParagraphFont"/>
    <w:link w:val="DocumentMap"/>
    <w:uiPriority w:val="99"/>
    <w:semiHidden/>
    <w:rsid w:val="00E83B54"/>
    <w:rPr>
      <w:rFonts w:ascii="Tahoma" w:eastAsia="MS Gothic" w:hAnsi="Tahoma" w:cs="Times New Roman"/>
      <w:sz w:val="24"/>
      <w:szCs w:val="20"/>
      <w:shd w:val="clear" w:color="auto" w:fill="000080"/>
      <w:lang w:eastAsia="ja-JP"/>
    </w:rPr>
  </w:style>
  <w:style w:type="paragraph" w:styleId="PlainText">
    <w:name w:val="Plain Text"/>
    <w:basedOn w:val="Normal"/>
    <w:link w:val="PlainTextChar"/>
    <w:uiPriority w:val="99"/>
    <w:qFormat/>
    <w:rsid w:val="00E83B54"/>
    <w:rPr>
      <w:rFonts w:ascii="Courier New" w:eastAsia="MS Gothic" w:hAnsi="Courier New"/>
      <w:sz w:val="24"/>
      <w:szCs w:val="20"/>
      <w:lang w:eastAsia="ja-JP"/>
    </w:rPr>
  </w:style>
  <w:style w:type="character" w:customStyle="1" w:styleId="PlainTextChar">
    <w:name w:val="Plain Text Char"/>
    <w:basedOn w:val="DefaultParagraphFont"/>
    <w:link w:val="PlainText"/>
    <w:uiPriority w:val="99"/>
    <w:rsid w:val="00E83B54"/>
    <w:rPr>
      <w:rFonts w:ascii="Courier New" w:eastAsia="MS Gothic" w:hAnsi="Courier New" w:cs="Times New Roman"/>
      <w:sz w:val="24"/>
      <w:szCs w:val="20"/>
      <w:lang w:eastAsia="ja-JP"/>
    </w:rPr>
  </w:style>
  <w:style w:type="paragraph" w:customStyle="1" w:styleId="ZT">
    <w:name w:val="ZT"/>
    <w:uiPriority w:val="99"/>
    <w:qFormat/>
    <w:rsid w:val="00E83B54"/>
    <w:pPr>
      <w:framePr w:wrap="notBeside" w:hAnchor="margin" w:yAlign="center"/>
      <w:widowControl w:val="0"/>
      <w:spacing w:after="0" w:line="240" w:lineRule="atLeast"/>
      <w:jc w:val="right"/>
    </w:pPr>
    <w:rPr>
      <w:rFonts w:ascii="Arial" w:eastAsia="MS Mincho" w:hAnsi="Arial" w:cs="Times New Roman"/>
      <w:b/>
      <w:sz w:val="34"/>
      <w:szCs w:val="20"/>
      <w:lang w:eastAsia="ja-JP"/>
    </w:rPr>
  </w:style>
  <w:style w:type="character" w:customStyle="1" w:styleId="ZGSM">
    <w:name w:val="ZGSM"/>
    <w:rsid w:val="00E83B54"/>
  </w:style>
  <w:style w:type="paragraph" w:customStyle="1" w:styleId="TF">
    <w:name w:val="TF"/>
    <w:basedOn w:val="TH"/>
    <w:rsid w:val="00E83B54"/>
    <w:pPr>
      <w:keepNext w:val="0"/>
      <w:spacing w:before="0" w:after="240"/>
    </w:pPr>
  </w:style>
  <w:style w:type="paragraph" w:customStyle="1" w:styleId="TH">
    <w:name w:val="TH"/>
    <w:basedOn w:val="Normal"/>
    <w:link w:val="THChar"/>
    <w:qFormat/>
    <w:rsid w:val="00E83B54"/>
    <w:pPr>
      <w:keepNext/>
      <w:keepLines/>
      <w:spacing w:before="60" w:after="180"/>
      <w:jc w:val="center"/>
    </w:pPr>
    <w:rPr>
      <w:rFonts w:ascii="Arial" w:eastAsia="MS Gothic" w:hAnsi="Arial"/>
      <w:b/>
      <w:sz w:val="24"/>
      <w:szCs w:val="20"/>
      <w:lang w:eastAsia="ja-JP"/>
    </w:rPr>
  </w:style>
  <w:style w:type="character" w:customStyle="1" w:styleId="THChar">
    <w:name w:val="TH Char"/>
    <w:link w:val="TH"/>
    <w:rsid w:val="00E83B54"/>
    <w:rPr>
      <w:rFonts w:ascii="Arial" w:eastAsia="MS Gothic" w:hAnsi="Arial" w:cs="Times New Roman"/>
      <w:b/>
      <w:sz w:val="24"/>
      <w:szCs w:val="20"/>
      <w:lang w:eastAsia="ja-JP"/>
    </w:rPr>
  </w:style>
  <w:style w:type="paragraph" w:customStyle="1" w:styleId="B1">
    <w:name w:val="B1"/>
    <w:basedOn w:val="List"/>
    <w:link w:val="B1Char"/>
    <w:qFormat/>
    <w:rsid w:val="00E83B54"/>
  </w:style>
  <w:style w:type="paragraph" w:styleId="List">
    <w:name w:val="List"/>
    <w:basedOn w:val="Normal"/>
    <w:uiPriority w:val="99"/>
    <w:qFormat/>
    <w:rsid w:val="00E83B54"/>
    <w:pPr>
      <w:spacing w:after="180"/>
      <w:ind w:left="568" w:hanging="284"/>
    </w:pPr>
    <w:rPr>
      <w:rFonts w:ascii="Times New Roman" w:eastAsia="MS Gothic" w:hAnsi="Times New Roman"/>
      <w:sz w:val="24"/>
      <w:szCs w:val="20"/>
      <w:lang w:eastAsia="ja-JP"/>
    </w:rPr>
  </w:style>
  <w:style w:type="character" w:customStyle="1" w:styleId="B1Char">
    <w:name w:val="B1 Char"/>
    <w:link w:val="B1"/>
    <w:rsid w:val="00E83B54"/>
    <w:rPr>
      <w:rFonts w:ascii="Times New Roman" w:eastAsia="MS Gothic" w:hAnsi="Times New Roman" w:cs="Times New Roman"/>
      <w:sz w:val="24"/>
      <w:szCs w:val="20"/>
      <w:lang w:eastAsia="ja-JP"/>
    </w:rPr>
  </w:style>
  <w:style w:type="paragraph" w:customStyle="1" w:styleId="EQ">
    <w:name w:val="EQ"/>
    <w:basedOn w:val="Normal"/>
    <w:next w:val="Normal"/>
    <w:uiPriority w:val="99"/>
    <w:qFormat/>
    <w:rsid w:val="00E83B54"/>
    <w:pPr>
      <w:keepLines/>
      <w:tabs>
        <w:tab w:val="center" w:pos="4536"/>
        <w:tab w:val="right" w:pos="9072"/>
      </w:tabs>
      <w:spacing w:after="180"/>
    </w:pPr>
    <w:rPr>
      <w:rFonts w:ascii="Times New Roman" w:eastAsia="MS Gothic" w:hAnsi="Times New Roman"/>
      <w:noProof/>
      <w:sz w:val="24"/>
      <w:szCs w:val="20"/>
      <w:lang w:eastAsia="ja-JP"/>
    </w:rPr>
  </w:style>
  <w:style w:type="paragraph" w:customStyle="1" w:styleId="lptext">
    <w:name w:val="lˆptext"/>
    <w:basedOn w:val="Normal"/>
    <w:uiPriority w:val="99"/>
    <w:qFormat/>
    <w:rsid w:val="00E83B54"/>
    <w:pPr>
      <w:spacing w:before="100" w:after="100"/>
      <w:ind w:left="860"/>
    </w:pPr>
    <w:rPr>
      <w:rFonts w:eastAsia="MS Gothic"/>
      <w:sz w:val="24"/>
      <w:szCs w:val="20"/>
      <w:lang w:eastAsia="ja-JP"/>
    </w:rPr>
  </w:style>
  <w:style w:type="character" w:styleId="FootnoteReference">
    <w:name w:val="footnote reference"/>
    <w:semiHidden/>
    <w:rsid w:val="00E83B54"/>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E83B54"/>
    <w:pPr>
      <w:keepLines/>
      <w:ind w:left="454" w:hanging="454"/>
    </w:pPr>
    <w:rPr>
      <w:rFonts w:ascii="Times New Roman" w:eastAsia="MS Gothic" w:hAnsi="Times New Roman"/>
      <w:sz w:val="16"/>
      <w:szCs w:val="20"/>
      <w:lang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E83B54"/>
    <w:rPr>
      <w:rFonts w:ascii="Times New Roman" w:eastAsia="MS Gothic" w:hAnsi="Times New Roman" w:cs="Times New Roman"/>
      <w:sz w:val="16"/>
      <w:szCs w:val="20"/>
      <w:lang w:eastAsia="ja-JP"/>
    </w:rPr>
  </w:style>
  <w:style w:type="paragraph" w:customStyle="1" w:styleId="a">
    <w:name w:val="佐藤２"/>
    <w:basedOn w:val="Normal"/>
    <w:uiPriority w:val="99"/>
    <w:qFormat/>
    <w:rsid w:val="00E83B54"/>
    <w:pPr>
      <w:numPr>
        <w:numId w:val="20"/>
      </w:numPr>
      <w:spacing w:after="180"/>
    </w:pPr>
    <w:rPr>
      <w:rFonts w:ascii="Times New Roman" w:eastAsia="MS Gothic" w:hAnsi="Times New Roman"/>
      <w:sz w:val="24"/>
      <w:szCs w:val="20"/>
      <w:lang w:eastAsia="ja-JP"/>
    </w:rPr>
  </w:style>
  <w:style w:type="paragraph" w:styleId="BodyTextIndent2">
    <w:name w:val="Body Text Indent 2"/>
    <w:basedOn w:val="Normal"/>
    <w:link w:val="BodyTextIndent2Char"/>
    <w:uiPriority w:val="99"/>
    <w:qFormat/>
    <w:rsid w:val="00E83B54"/>
    <w:pPr>
      <w:widowControl w:val="0"/>
      <w:autoSpaceDE w:val="0"/>
      <w:autoSpaceDN w:val="0"/>
      <w:adjustRightInd w:val="0"/>
      <w:ind w:left="1656"/>
      <w:jc w:val="both"/>
      <w:textAlignment w:val="baseline"/>
    </w:pPr>
    <w:rPr>
      <w:rFonts w:ascii="Times New Roman" w:eastAsia="MS Gothic" w:hAnsi="Times New Roman"/>
      <w:kern w:val="2"/>
      <w:sz w:val="24"/>
      <w:szCs w:val="20"/>
      <w:lang w:eastAsia="ja-JP"/>
    </w:rPr>
  </w:style>
  <w:style w:type="character" w:customStyle="1" w:styleId="BodyTextIndent2Char">
    <w:name w:val="Body Text Indent 2 Char"/>
    <w:basedOn w:val="DefaultParagraphFont"/>
    <w:link w:val="BodyTextIndent2"/>
    <w:uiPriority w:val="99"/>
    <w:rsid w:val="00E83B54"/>
    <w:rPr>
      <w:rFonts w:ascii="Times New Roman" w:eastAsia="MS Gothic" w:hAnsi="Times New Roman" w:cs="Times New Roman"/>
      <w:kern w:val="2"/>
      <w:sz w:val="24"/>
      <w:szCs w:val="20"/>
      <w:lang w:eastAsia="ja-JP"/>
    </w:rPr>
  </w:style>
  <w:style w:type="paragraph" w:styleId="ListBullet2">
    <w:name w:val="List Bullet 2"/>
    <w:aliases w:val="lb2"/>
    <w:basedOn w:val="ListBullet"/>
    <w:autoRedefine/>
    <w:uiPriority w:val="99"/>
    <w:qFormat/>
    <w:rsid w:val="00E83B54"/>
    <w:pPr>
      <w:tabs>
        <w:tab w:val="clear" w:pos="360"/>
      </w:tabs>
      <w:spacing w:after="60"/>
      <w:ind w:left="1080" w:hanging="357"/>
    </w:pPr>
    <w:rPr>
      <w:rFonts w:ascii="Arial" w:hAnsi="Arial"/>
    </w:rPr>
  </w:style>
  <w:style w:type="paragraph" w:styleId="ListBullet">
    <w:name w:val="List Bullet"/>
    <w:basedOn w:val="Normal"/>
    <w:autoRedefine/>
    <w:uiPriority w:val="99"/>
    <w:qFormat/>
    <w:rsid w:val="00E83B54"/>
    <w:pPr>
      <w:tabs>
        <w:tab w:val="num" w:pos="360"/>
      </w:tabs>
      <w:ind w:left="360" w:hanging="36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uiPriority w:val="99"/>
    <w:qFormat/>
    <w:rsid w:val="00E83B54"/>
    <w:pPr>
      <w:tabs>
        <w:tab w:val="clear" w:pos="360"/>
      </w:tabs>
      <w:spacing w:after="240"/>
      <w:ind w:left="714" w:hanging="357"/>
    </w:pPr>
    <w:rPr>
      <w:rFonts w:ascii="Arial" w:hAnsi="Arial"/>
    </w:rPr>
  </w:style>
  <w:style w:type="paragraph" w:styleId="Footer">
    <w:name w:val="footer"/>
    <w:basedOn w:val="Normal"/>
    <w:link w:val="FooterChar"/>
    <w:uiPriority w:val="99"/>
    <w:qFormat/>
    <w:rsid w:val="00E83B54"/>
    <w:pPr>
      <w:tabs>
        <w:tab w:val="center" w:pos="4536"/>
        <w:tab w:val="right" w:pos="9072"/>
      </w:tabs>
      <w:spacing w:before="120"/>
    </w:pPr>
    <w:rPr>
      <w:rFonts w:ascii="Times New Roman" w:eastAsia="MS Gothic" w:hAnsi="Times New Roman"/>
      <w:sz w:val="24"/>
      <w:szCs w:val="20"/>
      <w:lang w:val="de-DE" w:eastAsia="ja-JP"/>
    </w:rPr>
  </w:style>
  <w:style w:type="character" w:customStyle="1" w:styleId="FooterChar">
    <w:name w:val="Footer Char"/>
    <w:basedOn w:val="DefaultParagraphFont"/>
    <w:link w:val="Footer"/>
    <w:uiPriority w:val="99"/>
    <w:rsid w:val="00E83B54"/>
    <w:rPr>
      <w:rFonts w:ascii="Times New Roman" w:eastAsia="MS Gothic" w:hAnsi="Times New Roman" w:cs="Times New Roman"/>
      <w:sz w:val="24"/>
      <w:szCs w:val="20"/>
      <w:lang w:val="de-DE" w:eastAsia="ja-JP"/>
    </w:rPr>
  </w:style>
  <w:style w:type="paragraph" w:styleId="List2">
    <w:name w:val="List 2"/>
    <w:basedOn w:val="List"/>
    <w:uiPriority w:val="99"/>
    <w:qFormat/>
    <w:rsid w:val="00E83B54"/>
    <w:pPr>
      <w:ind w:left="851"/>
    </w:pPr>
  </w:style>
  <w:style w:type="paragraph" w:customStyle="1" w:styleId="TitleText">
    <w:name w:val="Title Text"/>
    <w:basedOn w:val="Normal"/>
    <w:next w:val="Normal"/>
    <w:uiPriority w:val="99"/>
    <w:qFormat/>
    <w:rsid w:val="00E83B54"/>
    <w:pPr>
      <w:spacing w:after="220"/>
    </w:pPr>
    <w:rPr>
      <w:rFonts w:ascii="Arial" w:eastAsia="MS Gothic" w:hAnsi="Arial"/>
      <w:b/>
      <w:sz w:val="22"/>
      <w:szCs w:val="20"/>
      <w:lang w:eastAsia="ja-JP"/>
    </w:rPr>
  </w:style>
  <w:style w:type="paragraph" w:styleId="Title">
    <w:name w:val="Title"/>
    <w:basedOn w:val="Normal"/>
    <w:link w:val="TitleChar"/>
    <w:uiPriority w:val="99"/>
    <w:qFormat/>
    <w:rsid w:val="00E83B54"/>
    <w:pPr>
      <w:jc w:val="center"/>
    </w:pPr>
    <w:rPr>
      <w:rFonts w:ascii="Arial" w:eastAsia="MS Gothic" w:hAnsi="Arial"/>
      <w:b/>
      <w:sz w:val="24"/>
      <w:szCs w:val="20"/>
      <w:lang w:eastAsia="ja-JP"/>
    </w:rPr>
  </w:style>
  <w:style w:type="character" w:customStyle="1" w:styleId="TitleChar">
    <w:name w:val="Title Char"/>
    <w:basedOn w:val="DefaultParagraphFont"/>
    <w:link w:val="Title"/>
    <w:uiPriority w:val="99"/>
    <w:rsid w:val="00E83B54"/>
    <w:rPr>
      <w:rFonts w:ascii="Arial" w:eastAsia="MS Gothic" w:hAnsi="Arial" w:cs="Times New Roman"/>
      <w:b/>
      <w:sz w:val="24"/>
      <w:szCs w:val="20"/>
      <w:lang w:eastAsia="ja-JP"/>
    </w:rPr>
  </w:style>
  <w:style w:type="paragraph" w:styleId="TableofFigures">
    <w:name w:val="table of figures"/>
    <w:basedOn w:val="TOC1"/>
    <w:next w:val="Normal"/>
    <w:uiPriority w:val="99"/>
    <w:semiHidden/>
    <w:qFormat/>
    <w:rsid w:val="00E83B54"/>
    <w:pPr>
      <w:tabs>
        <w:tab w:val="right" w:leader="dot" w:pos="9360"/>
      </w:tabs>
      <w:spacing w:before="120" w:after="120"/>
    </w:pPr>
    <w:rPr>
      <w:caps/>
    </w:rPr>
  </w:style>
  <w:style w:type="paragraph" w:styleId="TOC1">
    <w:name w:val="toc 1"/>
    <w:basedOn w:val="Normal"/>
    <w:next w:val="Normal"/>
    <w:autoRedefine/>
    <w:uiPriority w:val="39"/>
    <w:qFormat/>
    <w:rsid w:val="00E83B54"/>
    <w:rPr>
      <w:rFonts w:ascii="Times New Roman" w:eastAsia="MS Gothic" w:hAnsi="Times New Roman"/>
      <w:sz w:val="24"/>
      <w:szCs w:val="20"/>
      <w:lang w:eastAsia="ja-JP"/>
    </w:rPr>
  </w:style>
  <w:style w:type="character" w:styleId="PageNumber">
    <w:name w:val="page number"/>
    <w:rsid w:val="00E83B54"/>
    <w:rPr>
      <w:rFonts w:eastAsia="Times New Roman"/>
      <w:noProof w:val="0"/>
      <w:kern w:val="2"/>
      <w:sz w:val="21"/>
      <w:lang w:val="en-GB"/>
    </w:rPr>
  </w:style>
  <w:style w:type="paragraph" w:styleId="BodyText3">
    <w:name w:val="Body Text 3"/>
    <w:basedOn w:val="Normal"/>
    <w:link w:val="BodyText3Char"/>
    <w:uiPriority w:val="99"/>
    <w:qFormat/>
    <w:rsid w:val="00E83B54"/>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uiPriority w:val="99"/>
    <w:rsid w:val="00E83B54"/>
    <w:rPr>
      <w:rFonts w:ascii="Times New Roman" w:eastAsia="MS Gothic" w:hAnsi="Times New Roman" w:cs="Times New Roman"/>
      <w:sz w:val="24"/>
      <w:szCs w:val="20"/>
      <w:lang w:eastAsia="ja-JP"/>
    </w:rPr>
  </w:style>
  <w:style w:type="paragraph" w:customStyle="1" w:styleId="TableText">
    <w:name w:val="Table_Text"/>
    <w:basedOn w:val="Normal"/>
    <w:uiPriority w:val="99"/>
    <w:qFormat/>
    <w:rsid w:val="00E83B54"/>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text">
    <w:name w:val="text"/>
    <w:basedOn w:val="Normal"/>
    <w:uiPriority w:val="99"/>
    <w:qFormat/>
    <w:rsid w:val="00E83B54"/>
    <w:pPr>
      <w:spacing w:after="240"/>
      <w:jc w:val="both"/>
    </w:pPr>
    <w:rPr>
      <w:rFonts w:ascii="Times New Roman" w:eastAsia="MS Gothic" w:hAnsi="Times New Roman"/>
      <w:sz w:val="24"/>
      <w:szCs w:val="20"/>
      <w:lang w:val="en-US" w:eastAsia="ja-JP"/>
    </w:rPr>
  </w:style>
  <w:style w:type="paragraph" w:customStyle="1" w:styleId="textintend1">
    <w:name w:val="text intend 1"/>
    <w:basedOn w:val="text"/>
    <w:uiPriority w:val="99"/>
    <w:qFormat/>
    <w:rsid w:val="00E83B54"/>
    <w:pPr>
      <w:numPr>
        <w:numId w:val="19"/>
      </w:numPr>
      <w:spacing w:after="120"/>
    </w:pPr>
  </w:style>
  <w:style w:type="paragraph" w:customStyle="1" w:styleId="shortcode">
    <w:name w:val="shortcode"/>
    <w:basedOn w:val="BodyText"/>
    <w:uiPriority w:val="99"/>
    <w:qFormat/>
    <w:rsid w:val="00E83B5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B2">
    <w:name w:val="B2"/>
    <w:basedOn w:val="List2"/>
    <w:uiPriority w:val="99"/>
    <w:qFormat/>
    <w:rsid w:val="00E83B54"/>
    <w:pPr>
      <w:overflowPunct w:val="0"/>
      <w:autoSpaceDE w:val="0"/>
      <w:autoSpaceDN w:val="0"/>
      <w:adjustRightInd w:val="0"/>
      <w:textAlignment w:val="baseline"/>
    </w:pPr>
  </w:style>
  <w:style w:type="paragraph" w:customStyle="1" w:styleId="B3">
    <w:name w:val="B3"/>
    <w:basedOn w:val="List3"/>
    <w:uiPriority w:val="99"/>
    <w:qFormat/>
    <w:rsid w:val="00E83B54"/>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E83B54"/>
    <w:pPr>
      <w:ind w:leftChars="400" w:left="100" w:hangingChars="200" w:hanging="200"/>
    </w:pPr>
    <w:rPr>
      <w:rFonts w:ascii="Times New Roman" w:eastAsia="MS Gothic" w:hAnsi="Times New Roman"/>
      <w:sz w:val="24"/>
      <w:szCs w:val="20"/>
      <w:lang w:eastAsia="ja-JP"/>
    </w:rPr>
  </w:style>
  <w:style w:type="paragraph" w:customStyle="1" w:styleId="RecCCITT">
    <w:name w:val="Rec_CCITT_#"/>
    <w:basedOn w:val="Normal"/>
    <w:uiPriority w:val="99"/>
    <w:qFormat/>
    <w:rsid w:val="00E83B54"/>
    <w:pPr>
      <w:keepNext/>
      <w:keepLines/>
      <w:spacing w:after="180"/>
    </w:pPr>
    <w:rPr>
      <w:rFonts w:ascii="Times New Roman" w:eastAsia="MS Gothic" w:hAnsi="Times New Roman"/>
      <w:b/>
      <w:sz w:val="24"/>
      <w:szCs w:val="20"/>
      <w:lang w:eastAsia="ja-JP"/>
    </w:rPr>
  </w:style>
  <w:style w:type="character" w:styleId="Hyperlink">
    <w:name w:val="Hyperlink"/>
    <w:rsid w:val="00E83B54"/>
    <w:rPr>
      <w:rFonts w:eastAsia="Times New Roman"/>
      <w:noProof w:val="0"/>
      <w:color w:val="0000FF"/>
      <w:kern w:val="2"/>
      <w:sz w:val="21"/>
      <w:u w:val="single"/>
      <w:lang w:val="en-GB"/>
    </w:rPr>
  </w:style>
  <w:style w:type="character" w:styleId="FollowedHyperlink">
    <w:name w:val="FollowedHyperlink"/>
    <w:rsid w:val="00E83B54"/>
    <w:rPr>
      <w:rFonts w:eastAsia="Times New Roman"/>
      <w:noProof w:val="0"/>
      <w:color w:val="800080"/>
      <w:kern w:val="2"/>
      <w:sz w:val="21"/>
      <w:u w:val="single"/>
      <w:lang w:val="en-GB"/>
    </w:rPr>
  </w:style>
  <w:style w:type="paragraph" w:customStyle="1" w:styleId="Reference">
    <w:name w:val="Reference"/>
    <w:basedOn w:val="Normal"/>
    <w:uiPriority w:val="99"/>
    <w:qFormat/>
    <w:rsid w:val="00E83B54"/>
    <w:pPr>
      <w:widowControl w:val="0"/>
      <w:ind w:left="283" w:hanging="283"/>
      <w:jc w:val="both"/>
    </w:pPr>
    <w:rPr>
      <w:rFonts w:ascii="Arial" w:eastAsia="MS Mincho" w:hAnsi="Arial"/>
      <w:kern w:val="2"/>
      <w:sz w:val="21"/>
      <w:szCs w:val="20"/>
      <w:lang w:val="de-DE" w:eastAsia="ja-JP"/>
    </w:rPr>
  </w:style>
  <w:style w:type="paragraph" w:customStyle="1" w:styleId="HTMLBody">
    <w:name w:val="HTML Body"/>
    <w:uiPriority w:val="99"/>
    <w:qFormat/>
    <w:rsid w:val="00E83B54"/>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0">
    <w:name w:val="図表番号 (文字)"/>
    <w:aliases w:val="cap (文字),cap Char (文字) (文字)1,Beschrifubg (文字)"/>
    <w:rsid w:val="00E83B54"/>
    <w:rPr>
      <w:rFonts w:eastAsia="MS Gothic"/>
      <w:b/>
      <w:noProof w:val="0"/>
      <w:kern w:val="2"/>
      <w:sz w:val="24"/>
      <w:lang w:val="en-GB"/>
    </w:rPr>
  </w:style>
  <w:style w:type="paragraph" w:customStyle="1" w:styleId="Normal1CharChar">
    <w:name w:val="Normal1 Char Char"/>
    <w:uiPriority w:val="99"/>
    <w:qFormat/>
    <w:rsid w:val="00E83B54"/>
    <w:pPr>
      <w:keepNext/>
      <w:numPr>
        <w:numId w:val="21"/>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uiPriority w:val="99"/>
    <w:qFormat/>
    <w:rsid w:val="00E83B5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83B5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TAC">
    <w:name w:val="TAC"/>
    <w:basedOn w:val="Normal"/>
    <w:link w:val="TACChar"/>
    <w:qFormat/>
    <w:rsid w:val="00E83B54"/>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E83B54"/>
    <w:rPr>
      <w:rFonts w:ascii="Arial" w:eastAsia="Times New Roman" w:hAnsi="Arial" w:cs="Times New Roman"/>
      <w:sz w:val="18"/>
      <w:szCs w:val="20"/>
      <w:lang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83B5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83B5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NormalWeb">
    <w:name w:val="Normal (Web)"/>
    <w:basedOn w:val="Normal"/>
    <w:uiPriority w:val="99"/>
    <w:unhideWhenUsed/>
    <w:qFormat/>
    <w:rsid w:val="00E83B54"/>
    <w:pPr>
      <w:spacing w:before="100" w:beforeAutospacing="1" w:after="100" w:afterAutospacing="1"/>
    </w:pPr>
    <w:rPr>
      <w:rFonts w:ascii="MS PGothic" w:eastAsia="MS PGothic" w:hAnsi="MS PGothic" w:cs="MS PGothic"/>
      <w:sz w:val="24"/>
      <w:lang w:val="en-US" w:eastAsia="ja-JP"/>
    </w:rPr>
  </w:style>
  <w:style w:type="paragraph" w:customStyle="1" w:styleId="81">
    <w:name w:val="表 (赤)  81"/>
    <w:basedOn w:val="Normal"/>
    <w:uiPriority w:val="34"/>
    <w:qFormat/>
    <w:rsid w:val="00E83B54"/>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sid w:val="00E83B54"/>
    <w:pPr>
      <w:spacing w:after="0" w:line="240" w:lineRule="auto"/>
    </w:pPr>
    <w:rPr>
      <w:rFonts w:ascii="Times New Roman" w:eastAsia="MS Gothic" w:hAnsi="Times New Roman" w:cs="Times New Roman"/>
      <w:sz w:val="24"/>
      <w:szCs w:val="20"/>
      <w:lang w:eastAsia="ja-JP"/>
    </w:rPr>
  </w:style>
  <w:style w:type="paragraph" w:styleId="Revision">
    <w:name w:val="Revision"/>
    <w:hidden/>
    <w:uiPriority w:val="99"/>
    <w:semiHidden/>
    <w:qFormat/>
    <w:rsid w:val="00E83B54"/>
    <w:pPr>
      <w:spacing w:after="0" w:line="240" w:lineRule="auto"/>
    </w:pPr>
    <w:rPr>
      <w:rFonts w:ascii="Times New Roman" w:eastAsia="MS Gothic" w:hAnsi="Times New Roman" w:cs="Times New Roman"/>
      <w:sz w:val="24"/>
      <w:szCs w:val="20"/>
      <w:lang w:eastAsia="ja-JP"/>
    </w:rPr>
  </w:style>
  <w:style w:type="paragraph" w:customStyle="1" w:styleId="Doc-title">
    <w:name w:val="Doc-title"/>
    <w:basedOn w:val="Normal"/>
    <w:next w:val="Doc-text2"/>
    <w:link w:val="Doc-titleChar"/>
    <w:qFormat/>
    <w:rsid w:val="00E83B54"/>
    <w:pPr>
      <w:ind w:left="1260" w:hanging="1260"/>
    </w:pPr>
    <w:rPr>
      <w:rFonts w:ascii="Arial" w:eastAsia="MS Mincho" w:hAnsi="Arial"/>
      <w:lang w:eastAsia="en-GB"/>
    </w:rPr>
  </w:style>
  <w:style w:type="paragraph" w:customStyle="1" w:styleId="Doc-text2">
    <w:name w:val="Doc-text2"/>
    <w:basedOn w:val="Normal"/>
    <w:link w:val="Doc-text2Char"/>
    <w:uiPriority w:val="99"/>
    <w:qFormat/>
    <w:rsid w:val="00E83B54"/>
    <w:pPr>
      <w:tabs>
        <w:tab w:val="left" w:pos="1622"/>
      </w:tabs>
      <w:ind w:left="1622" w:hanging="363"/>
    </w:pPr>
    <w:rPr>
      <w:rFonts w:ascii="Arial" w:eastAsia="MS Mincho" w:hAnsi="Arial"/>
      <w:lang w:eastAsia="en-GB"/>
    </w:rPr>
  </w:style>
  <w:style w:type="character" w:customStyle="1" w:styleId="Doc-text2Char">
    <w:name w:val="Doc-text2 Char"/>
    <w:link w:val="Doc-text2"/>
    <w:uiPriority w:val="99"/>
    <w:rsid w:val="00E83B54"/>
    <w:rPr>
      <w:rFonts w:ascii="Arial" w:eastAsia="MS Mincho" w:hAnsi="Arial" w:cs="Times New Roman"/>
      <w:sz w:val="20"/>
      <w:szCs w:val="24"/>
      <w:lang w:eastAsia="en-GB"/>
    </w:rPr>
  </w:style>
  <w:style w:type="character" w:customStyle="1" w:styleId="Doc-titleChar">
    <w:name w:val="Doc-title Char"/>
    <w:link w:val="Doc-title"/>
    <w:rsid w:val="00E83B54"/>
    <w:rPr>
      <w:rFonts w:ascii="Arial" w:eastAsia="MS Mincho" w:hAnsi="Arial" w:cs="Times New Roman"/>
      <w:sz w:val="20"/>
      <w:szCs w:val="24"/>
      <w:lang w:eastAsia="en-GB"/>
    </w:rPr>
  </w:style>
  <w:style w:type="paragraph" w:customStyle="1" w:styleId="TAR">
    <w:name w:val="TAR"/>
    <w:basedOn w:val="Normal"/>
    <w:uiPriority w:val="99"/>
    <w:qFormat/>
    <w:rsid w:val="00E83B54"/>
    <w:pPr>
      <w:keepNext/>
      <w:keepLines/>
      <w:jc w:val="right"/>
    </w:pPr>
    <w:rPr>
      <w:rFonts w:ascii="Arial" w:eastAsiaTheme="minorEastAsia" w:hAnsi="Arial"/>
      <w:sz w:val="18"/>
      <w:szCs w:val="20"/>
    </w:rPr>
  </w:style>
  <w:style w:type="paragraph" w:customStyle="1" w:styleId="Comments">
    <w:name w:val="Comments"/>
    <w:basedOn w:val="Normal"/>
    <w:link w:val="CommentsChar"/>
    <w:qFormat/>
    <w:rsid w:val="00E83B54"/>
    <w:pPr>
      <w:spacing w:before="40"/>
    </w:pPr>
    <w:rPr>
      <w:rFonts w:ascii="Arial" w:eastAsia="MS Mincho" w:hAnsi="Arial"/>
      <w:i/>
      <w:sz w:val="18"/>
      <w:lang w:eastAsia="en-GB"/>
    </w:rPr>
  </w:style>
  <w:style w:type="character" w:customStyle="1" w:styleId="CommentsChar">
    <w:name w:val="Comments Char"/>
    <w:link w:val="Comments"/>
    <w:rsid w:val="00E83B54"/>
    <w:rPr>
      <w:rFonts w:ascii="Arial" w:eastAsia="MS Mincho" w:hAnsi="Arial" w:cs="Times New Roman"/>
      <w:i/>
      <w:sz w:val="18"/>
      <w:szCs w:val="24"/>
      <w:lang w:eastAsia="en-GB"/>
    </w:rPr>
  </w:style>
  <w:style w:type="paragraph" w:styleId="NoteHeading">
    <w:name w:val="Note Heading"/>
    <w:basedOn w:val="Normal"/>
    <w:next w:val="Normal"/>
    <w:link w:val="NoteHeadingChar"/>
    <w:uiPriority w:val="99"/>
    <w:qFormat/>
    <w:rsid w:val="00E83B54"/>
    <w:pPr>
      <w:jc w:val="center"/>
    </w:pPr>
    <w:rPr>
      <w:rFonts w:ascii="Times New Roman" w:eastAsia="MS Gothic" w:hAnsi="Times New Roman"/>
      <w:b/>
      <w:color w:val="FF0000"/>
      <w:sz w:val="24"/>
      <w:szCs w:val="21"/>
      <w:lang w:val="en-US" w:eastAsia="ja-JP"/>
    </w:rPr>
  </w:style>
  <w:style w:type="character" w:customStyle="1" w:styleId="NoteHeadingChar">
    <w:name w:val="Note Heading Char"/>
    <w:basedOn w:val="DefaultParagraphFont"/>
    <w:link w:val="NoteHeading"/>
    <w:uiPriority w:val="99"/>
    <w:rsid w:val="00E83B54"/>
    <w:rPr>
      <w:rFonts w:ascii="Times New Roman" w:eastAsia="MS Gothic" w:hAnsi="Times New Roman" w:cs="Times New Roman"/>
      <w:b/>
      <w:color w:val="FF0000"/>
      <w:sz w:val="24"/>
      <w:szCs w:val="21"/>
      <w:lang w:val="en-US" w:eastAsia="ja-JP"/>
    </w:rPr>
  </w:style>
  <w:style w:type="paragraph" w:styleId="Closing">
    <w:name w:val="Closing"/>
    <w:basedOn w:val="Normal"/>
    <w:link w:val="ClosingChar"/>
    <w:uiPriority w:val="99"/>
    <w:qFormat/>
    <w:rsid w:val="00E83B54"/>
    <w:pPr>
      <w:jc w:val="right"/>
    </w:pPr>
    <w:rPr>
      <w:rFonts w:ascii="Times New Roman" w:eastAsia="MS Gothic" w:hAnsi="Times New Roman"/>
      <w:b/>
      <w:color w:val="FF0000"/>
      <w:sz w:val="24"/>
      <w:szCs w:val="21"/>
      <w:lang w:val="en-US" w:eastAsia="ja-JP"/>
    </w:rPr>
  </w:style>
  <w:style w:type="character" w:customStyle="1" w:styleId="ClosingChar">
    <w:name w:val="Closing Char"/>
    <w:basedOn w:val="DefaultParagraphFont"/>
    <w:link w:val="Closing"/>
    <w:uiPriority w:val="99"/>
    <w:rsid w:val="00E83B54"/>
    <w:rPr>
      <w:rFonts w:ascii="Times New Roman" w:eastAsia="MS Gothic" w:hAnsi="Times New Roman" w:cs="Times New Roman"/>
      <w:b/>
      <w:color w:val="FF0000"/>
      <w:sz w:val="24"/>
      <w:szCs w:val="21"/>
      <w:lang w:val="en-US" w:eastAsia="ja-JP"/>
    </w:rPr>
  </w:style>
  <w:style w:type="character" w:customStyle="1" w:styleId="B10">
    <w:name w:val="B1 (文字)"/>
    <w:qFormat/>
    <w:rsid w:val="00E83B54"/>
    <w:rPr>
      <w:rFonts w:eastAsia="MS Mincho"/>
      <w:lang w:val="en-GB" w:eastAsia="en-US" w:bidi="ar-SA"/>
    </w:rPr>
  </w:style>
  <w:style w:type="paragraph" w:customStyle="1" w:styleId="3GPPNormalText">
    <w:name w:val="3GPP Normal Text"/>
    <w:basedOn w:val="BodyText"/>
    <w:link w:val="3GPPNormalTextChar"/>
    <w:qFormat/>
    <w:rsid w:val="00E83B54"/>
    <w:pPr>
      <w:ind w:left="720" w:hanging="720"/>
    </w:pPr>
    <w:rPr>
      <w:rFonts w:ascii="Times New Roman" w:eastAsia="MS Mincho" w:hAnsi="Times New Roman"/>
      <w:sz w:val="22"/>
      <w:lang w:eastAsia="ja-JP"/>
    </w:rPr>
  </w:style>
  <w:style w:type="character" w:customStyle="1" w:styleId="3GPPNormalTextChar">
    <w:name w:val="3GPP Normal Text Char"/>
    <w:link w:val="3GPPNormalText"/>
    <w:rsid w:val="00E83B54"/>
    <w:rPr>
      <w:rFonts w:ascii="Times New Roman" w:eastAsia="MS Mincho" w:hAnsi="Times New Roman" w:cs="Times New Roman"/>
      <w:szCs w:val="24"/>
      <w:lang w:eastAsia="ja-JP"/>
    </w:rPr>
  </w:style>
  <w:style w:type="paragraph" w:customStyle="1" w:styleId="maintext">
    <w:name w:val="main text"/>
    <w:basedOn w:val="Normal"/>
    <w:link w:val="maintextChar"/>
    <w:qFormat/>
    <w:rsid w:val="00E83B54"/>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E83B54"/>
    <w:rPr>
      <w:rFonts w:ascii="Times New Roman" w:eastAsia="Malgun Gothic" w:hAnsi="Times New Roman" w:cs="Times New Roman"/>
      <w:sz w:val="20"/>
      <w:szCs w:val="20"/>
      <w:lang w:eastAsia="ko-KR"/>
    </w:rPr>
  </w:style>
  <w:style w:type="paragraph" w:styleId="ListNumber3">
    <w:name w:val="List Number 3"/>
    <w:basedOn w:val="Normal"/>
    <w:qFormat/>
    <w:rsid w:val="00E83B54"/>
    <w:pPr>
      <w:numPr>
        <w:numId w:val="22"/>
      </w:numPr>
      <w:tabs>
        <w:tab w:val="left" w:pos="720"/>
        <w:tab w:val="left" w:pos="926"/>
      </w:tabs>
      <w:overflowPunct w:val="0"/>
      <w:autoSpaceDE w:val="0"/>
      <w:autoSpaceDN w:val="0"/>
      <w:adjustRightInd w:val="0"/>
      <w:spacing w:after="180"/>
      <w:ind w:left="926"/>
      <w:textAlignment w:val="baseline"/>
    </w:pPr>
    <w:rPr>
      <w:rFonts w:ascii="Times New Roman" w:eastAsia="MS Mincho" w:hAnsi="Times New Roman"/>
      <w:szCs w:val="20"/>
      <w:lang w:eastAsia="en-GB"/>
    </w:rPr>
  </w:style>
  <w:style w:type="character" w:styleId="PlaceholderText">
    <w:name w:val="Placeholder Text"/>
    <w:basedOn w:val="DefaultParagraphFont"/>
    <w:uiPriority w:val="99"/>
    <w:semiHidden/>
    <w:rsid w:val="00E83B54"/>
    <w:rPr>
      <w:color w:val="808080"/>
    </w:rPr>
  </w:style>
  <w:style w:type="paragraph" w:customStyle="1" w:styleId="H6">
    <w:name w:val="H6"/>
    <w:basedOn w:val="Heading5"/>
    <w:next w:val="Normal"/>
    <w:uiPriority w:val="99"/>
    <w:qFormat/>
    <w:rsid w:val="00E83B54"/>
    <w:pPr>
      <w:keepLines/>
      <w:numPr>
        <w:ilvl w:val="0"/>
        <w:numId w:val="0"/>
      </w:numPr>
      <w:tabs>
        <w:tab w:val="clear" w:pos="864"/>
      </w:tabs>
      <w:spacing w:before="120" w:after="180"/>
      <w:ind w:left="1985" w:hanging="1985"/>
      <w:outlineLvl w:val="9"/>
    </w:pPr>
    <w:rPr>
      <w:rFonts w:eastAsiaTheme="minorEastAsia"/>
      <w:b w:val="0"/>
      <w:iCs w:val="0"/>
      <w:sz w:val="20"/>
      <w:szCs w:val="20"/>
      <w:lang w:eastAsia="en-US"/>
    </w:rPr>
  </w:style>
  <w:style w:type="paragraph" w:styleId="TOC9">
    <w:name w:val="toc 9"/>
    <w:basedOn w:val="TOC8"/>
    <w:uiPriority w:val="39"/>
    <w:qFormat/>
    <w:rsid w:val="00E83B54"/>
    <w:pPr>
      <w:ind w:left="1418" w:hanging="1418"/>
    </w:pPr>
  </w:style>
  <w:style w:type="paragraph" w:styleId="TOC8">
    <w:name w:val="toc 8"/>
    <w:basedOn w:val="TOC1"/>
    <w:uiPriority w:val="39"/>
    <w:qFormat/>
    <w:rsid w:val="00E83B54"/>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E83B54"/>
    <w:pPr>
      <w:framePr w:wrap="notBeside" w:vAnchor="page" w:hAnchor="margin" w:y="15764"/>
      <w:widowControl w:val="0"/>
      <w:spacing w:after="0" w:line="240" w:lineRule="auto"/>
    </w:pPr>
    <w:rPr>
      <w:rFonts w:ascii="Arial" w:eastAsiaTheme="minorEastAsia" w:hAnsi="Arial" w:cs="Times New Roman"/>
      <w:noProof/>
      <w:sz w:val="32"/>
      <w:szCs w:val="20"/>
    </w:rPr>
  </w:style>
  <w:style w:type="paragraph" w:styleId="TOC2">
    <w:name w:val="toc 2"/>
    <w:basedOn w:val="TOC1"/>
    <w:uiPriority w:val="39"/>
    <w:qFormat/>
    <w:rsid w:val="00E83B54"/>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E83B54"/>
    <w:pPr>
      <w:keepNext/>
      <w:keepLines/>
      <w:widowControl/>
      <w:numPr>
        <w:numId w:val="0"/>
      </w:numPr>
      <w:pBdr>
        <w:top w:val="single" w:sz="12" w:space="3" w:color="auto"/>
      </w:pBdr>
      <w:spacing w:after="180"/>
      <w:ind w:left="1134" w:hanging="1134"/>
      <w:outlineLvl w:val="9"/>
    </w:pPr>
    <w:rPr>
      <w:rFonts w:eastAsiaTheme="minorEastAsia"/>
      <w:b w:val="0"/>
      <w:bCs w:val="0"/>
      <w:kern w:val="0"/>
      <w:sz w:val="36"/>
      <w:szCs w:val="20"/>
      <w:lang w:eastAsia="en-US"/>
    </w:rPr>
  </w:style>
  <w:style w:type="paragraph" w:customStyle="1" w:styleId="NF">
    <w:name w:val="NF"/>
    <w:basedOn w:val="NO"/>
    <w:rsid w:val="00E83B54"/>
    <w:pPr>
      <w:keepNext/>
      <w:spacing w:after="0"/>
    </w:pPr>
    <w:rPr>
      <w:rFonts w:ascii="Arial" w:hAnsi="Arial"/>
      <w:sz w:val="18"/>
    </w:rPr>
  </w:style>
  <w:style w:type="paragraph" w:customStyle="1" w:styleId="NO">
    <w:name w:val="NO"/>
    <w:basedOn w:val="Normal"/>
    <w:uiPriority w:val="99"/>
    <w:qFormat/>
    <w:rsid w:val="00E83B54"/>
    <w:pPr>
      <w:keepLines/>
      <w:spacing w:after="180"/>
      <w:ind w:left="1135" w:hanging="851"/>
    </w:pPr>
    <w:rPr>
      <w:rFonts w:ascii="Times New Roman" w:eastAsiaTheme="minorEastAsia" w:hAnsi="Times New Roman"/>
      <w:szCs w:val="20"/>
    </w:rPr>
  </w:style>
  <w:style w:type="paragraph" w:customStyle="1" w:styleId="PL">
    <w:name w:val="PL"/>
    <w:link w:val="PLChar"/>
    <w:qFormat/>
    <w:rsid w:val="00E83B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rPr>
  </w:style>
  <w:style w:type="paragraph" w:customStyle="1" w:styleId="LD">
    <w:name w:val="LD"/>
    <w:uiPriority w:val="99"/>
    <w:qFormat/>
    <w:rsid w:val="00E83B54"/>
    <w:pPr>
      <w:keepNext/>
      <w:keepLines/>
      <w:spacing w:after="0" w:line="180" w:lineRule="exact"/>
    </w:pPr>
    <w:rPr>
      <w:rFonts w:ascii="Courier New" w:eastAsiaTheme="minorEastAsia" w:hAnsi="Courier New" w:cs="Times New Roman"/>
      <w:noProof/>
      <w:sz w:val="20"/>
      <w:szCs w:val="20"/>
    </w:rPr>
  </w:style>
  <w:style w:type="paragraph" w:customStyle="1" w:styleId="EX">
    <w:name w:val="EX"/>
    <w:basedOn w:val="Normal"/>
    <w:uiPriority w:val="99"/>
    <w:qFormat/>
    <w:rsid w:val="00E83B54"/>
    <w:pPr>
      <w:keepLines/>
      <w:spacing w:after="180"/>
      <w:ind w:left="1702" w:hanging="1418"/>
    </w:pPr>
    <w:rPr>
      <w:rFonts w:ascii="Times New Roman" w:eastAsiaTheme="minorEastAsia" w:hAnsi="Times New Roman"/>
      <w:szCs w:val="20"/>
    </w:rPr>
  </w:style>
  <w:style w:type="paragraph" w:customStyle="1" w:styleId="FP">
    <w:name w:val="FP"/>
    <w:basedOn w:val="Normal"/>
    <w:uiPriority w:val="99"/>
    <w:qFormat/>
    <w:rsid w:val="00E83B54"/>
    <w:rPr>
      <w:rFonts w:ascii="Times New Roman" w:eastAsiaTheme="minorEastAsia" w:hAnsi="Times New Roman"/>
      <w:szCs w:val="20"/>
    </w:rPr>
  </w:style>
  <w:style w:type="paragraph" w:customStyle="1" w:styleId="NW">
    <w:name w:val="NW"/>
    <w:basedOn w:val="NO"/>
    <w:uiPriority w:val="99"/>
    <w:qFormat/>
    <w:rsid w:val="00E83B54"/>
    <w:pPr>
      <w:spacing w:after="0"/>
    </w:pPr>
  </w:style>
  <w:style w:type="paragraph" w:customStyle="1" w:styleId="EW">
    <w:name w:val="EW"/>
    <w:basedOn w:val="EX"/>
    <w:uiPriority w:val="99"/>
    <w:qFormat/>
    <w:rsid w:val="00E83B54"/>
    <w:pPr>
      <w:spacing w:after="0"/>
    </w:pPr>
  </w:style>
  <w:style w:type="paragraph" w:customStyle="1" w:styleId="EditorsNote">
    <w:name w:val="Editor's Note"/>
    <w:basedOn w:val="NO"/>
    <w:uiPriority w:val="99"/>
    <w:qFormat/>
    <w:rsid w:val="00E83B54"/>
    <w:rPr>
      <w:color w:val="FF0000"/>
    </w:rPr>
  </w:style>
  <w:style w:type="paragraph" w:customStyle="1" w:styleId="ZA">
    <w:name w:val="ZA"/>
    <w:uiPriority w:val="99"/>
    <w:qFormat/>
    <w:rsid w:val="00E83B54"/>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rPr>
  </w:style>
  <w:style w:type="paragraph" w:customStyle="1" w:styleId="ZB">
    <w:name w:val="ZB"/>
    <w:uiPriority w:val="99"/>
    <w:qFormat/>
    <w:rsid w:val="00E83B54"/>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rPr>
  </w:style>
  <w:style w:type="paragraph" w:customStyle="1" w:styleId="ZU">
    <w:name w:val="ZU"/>
    <w:uiPriority w:val="99"/>
    <w:qFormat/>
    <w:rsid w:val="00E83B54"/>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rPr>
  </w:style>
  <w:style w:type="paragraph" w:customStyle="1" w:styleId="ZH">
    <w:name w:val="ZH"/>
    <w:uiPriority w:val="99"/>
    <w:qFormat/>
    <w:rsid w:val="00E83B54"/>
    <w:pPr>
      <w:framePr w:wrap="notBeside" w:vAnchor="page" w:hAnchor="margin" w:xAlign="center" w:y="6805"/>
      <w:widowControl w:val="0"/>
      <w:spacing w:after="0" w:line="240" w:lineRule="auto"/>
    </w:pPr>
    <w:rPr>
      <w:rFonts w:ascii="Arial" w:eastAsiaTheme="minorEastAsia" w:hAnsi="Arial" w:cs="Times New Roman"/>
      <w:noProof/>
      <w:sz w:val="20"/>
      <w:szCs w:val="20"/>
    </w:rPr>
  </w:style>
  <w:style w:type="paragraph" w:customStyle="1" w:styleId="ZG">
    <w:name w:val="ZG"/>
    <w:uiPriority w:val="99"/>
    <w:qFormat/>
    <w:rsid w:val="00E83B54"/>
    <w:pPr>
      <w:framePr w:wrap="notBeside" w:vAnchor="page" w:hAnchor="margin" w:xAlign="right" w:y="6805"/>
      <w:widowControl w:val="0"/>
      <w:spacing w:after="0" w:line="240" w:lineRule="auto"/>
      <w:jc w:val="right"/>
    </w:pPr>
    <w:rPr>
      <w:rFonts w:ascii="Arial" w:eastAsiaTheme="minorEastAsia" w:hAnsi="Arial" w:cs="Times New Roman"/>
      <w:noProof/>
      <w:sz w:val="20"/>
      <w:szCs w:val="20"/>
    </w:rPr>
  </w:style>
  <w:style w:type="paragraph" w:customStyle="1" w:styleId="B4">
    <w:name w:val="B4"/>
    <w:basedOn w:val="Normal"/>
    <w:uiPriority w:val="99"/>
    <w:qFormat/>
    <w:rsid w:val="00E83B54"/>
    <w:pPr>
      <w:spacing w:after="180"/>
      <w:ind w:left="1418" w:hanging="284"/>
    </w:pPr>
    <w:rPr>
      <w:rFonts w:ascii="Times New Roman" w:eastAsiaTheme="minorEastAsia" w:hAnsi="Times New Roman"/>
      <w:szCs w:val="20"/>
    </w:rPr>
  </w:style>
  <w:style w:type="paragraph" w:customStyle="1" w:styleId="B5">
    <w:name w:val="B5"/>
    <w:basedOn w:val="Normal"/>
    <w:uiPriority w:val="99"/>
    <w:qFormat/>
    <w:rsid w:val="00E83B54"/>
    <w:pPr>
      <w:spacing w:after="180"/>
      <w:ind w:left="1702" w:hanging="284"/>
    </w:pPr>
    <w:rPr>
      <w:rFonts w:ascii="Times New Roman" w:eastAsiaTheme="minorEastAsia" w:hAnsi="Times New Roman"/>
      <w:szCs w:val="20"/>
    </w:rPr>
  </w:style>
  <w:style w:type="paragraph" w:customStyle="1" w:styleId="ZTD">
    <w:name w:val="ZTD"/>
    <w:basedOn w:val="ZB"/>
    <w:uiPriority w:val="99"/>
    <w:qFormat/>
    <w:rsid w:val="00E83B54"/>
    <w:pPr>
      <w:framePr w:hRule="auto" w:wrap="notBeside" w:y="852"/>
    </w:pPr>
    <w:rPr>
      <w:i w:val="0"/>
      <w:sz w:val="40"/>
    </w:rPr>
  </w:style>
  <w:style w:type="paragraph" w:customStyle="1" w:styleId="ZV">
    <w:name w:val="ZV"/>
    <w:basedOn w:val="ZU"/>
    <w:uiPriority w:val="99"/>
    <w:qFormat/>
    <w:rsid w:val="00E83B54"/>
    <w:pPr>
      <w:framePr w:wrap="notBeside" w:y="16161"/>
    </w:pPr>
  </w:style>
  <w:style w:type="paragraph" w:customStyle="1" w:styleId="TAJ">
    <w:name w:val="TAJ"/>
    <w:basedOn w:val="TH"/>
    <w:uiPriority w:val="99"/>
    <w:qFormat/>
    <w:rsid w:val="00E83B54"/>
    <w:rPr>
      <w:rFonts w:eastAsiaTheme="minorEastAsia"/>
      <w:sz w:val="20"/>
      <w:lang w:eastAsia="en-US"/>
    </w:rPr>
  </w:style>
  <w:style w:type="paragraph" w:customStyle="1" w:styleId="Guidance">
    <w:name w:val="Guidance"/>
    <w:basedOn w:val="Normal"/>
    <w:uiPriority w:val="99"/>
    <w:qFormat/>
    <w:rsid w:val="00E83B54"/>
    <w:pPr>
      <w:spacing w:after="180"/>
    </w:pPr>
    <w:rPr>
      <w:rFonts w:ascii="Times New Roman" w:eastAsiaTheme="minorEastAsia" w:hAnsi="Times New Roman"/>
      <w:i/>
      <w:color w:val="0000FF"/>
      <w:szCs w:val="20"/>
    </w:rPr>
  </w:style>
  <w:style w:type="paragraph" w:customStyle="1" w:styleId="ComeBack">
    <w:name w:val="ComeBack"/>
    <w:basedOn w:val="Doc-text2"/>
    <w:next w:val="Doc-text2"/>
    <w:uiPriority w:val="99"/>
    <w:qFormat/>
    <w:rsid w:val="00E83B54"/>
    <w:pPr>
      <w:widowControl w:val="0"/>
      <w:numPr>
        <w:numId w:val="23"/>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E83B54"/>
    <w:pPr>
      <w:spacing w:after="0" w:line="240" w:lineRule="auto"/>
    </w:pPr>
    <w:rPr>
      <w:rFonts w:ascii="Times" w:eastAsia="MS Mincho" w:hAnsi="Times" w:cs="Times New Roman"/>
      <w:sz w:val="20"/>
      <w:szCs w:val="20"/>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sid w:val="00E83B54"/>
    <w:rPr>
      <w:rFonts w:ascii="Courier New" w:eastAsiaTheme="minorEastAsia" w:hAnsi="Courier New" w:cs="Times New Roman"/>
      <w:noProof/>
      <w:sz w:val="16"/>
      <w:szCs w:val="20"/>
    </w:rPr>
  </w:style>
  <w:style w:type="paragraph" w:customStyle="1" w:styleId="1">
    <w:name w:val="正文1"/>
    <w:uiPriority w:val="99"/>
    <w:qFormat/>
    <w:rsid w:val="00E83B54"/>
    <w:pPr>
      <w:spacing w:after="0" w:line="240" w:lineRule="auto"/>
    </w:pPr>
    <w:rPr>
      <w:rFonts w:ascii="Times" w:eastAsia="SimSun" w:hAnsi="Times" w:cs="Times"/>
      <w:sz w:val="24"/>
      <w:szCs w:val="24"/>
      <w:lang w:val="en-US" w:eastAsia="zh-CN"/>
    </w:rPr>
  </w:style>
  <w:style w:type="paragraph" w:customStyle="1" w:styleId="Style1">
    <w:name w:val="Style1"/>
    <w:basedOn w:val="Normal"/>
    <w:link w:val="Style1Char"/>
    <w:qFormat/>
    <w:rsid w:val="00E83B54"/>
    <w:pPr>
      <w:spacing w:before="100" w:beforeAutospacing="1" w:after="100" w:afterAutospacing="1" w:line="300" w:lineRule="auto"/>
      <w:ind w:firstLine="360"/>
      <w:contextualSpacing/>
      <w:jc w:val="both"/>
    </w:pPr>
    <w:rPr>
      <w:rFonts w:ascii="Times New Roman" w:eastAsia="SimSun" w:hAnsi="Times New Roman"/>
      <w:sz w:val="24"/>
      <w:lang w:val="en-US" w:eastAsia="zh-CN"/>
    </w:rPr>
  </w:style>
  <w:style w:type="paragraph" w:customStyle="1" w:styleId="Bullets">
    <w:name w:val="Bullets"/>
    <w:basedOn w:val="Normal"/>
    <w:link w:val="BulletsChar"/>
    <w:autoRedefine/>
    <w:uiPriority w:val="99"/>
    <w:qFormat/>
    <w:rsid w:val="00E83B54"/>
    <w:pPr>
      <w:numPr>
        <w:numId w:val="24"/>
      </w:numPr>
      <w:overflowPunct w:val="0"/>
      <w:autoSpaceDE w:val="0"/>
      <w:autoSpaceDN w:val="0"/>
      <w:adjustRightInd w:val="0"/>
      <w:spacing w:after="180"/>
      <w:textAlignment w:val="baseline"/>
    </w:pPr>
    <w:rPr>
      <w:rFonts w:ascii="Times New Roman" w:hAnsi="Times New Roman"/>
      <w:bCs/>
      <w:iCs/>
      <w:sz w:val="24"/>
    </w:rPr>
  </w:style>
  <w:style w:type="paragraph" w:customStyle="1" w:styleId="bullet2">
    <w:name w:val="bullet2"/>
    <w:basedOn w:val="Normal"/>
    <w:uiPriority w:val="99"/>
    <w:qFormat/>
    <w:rsid w:val="00E83B54"/>
    <w:pPr>
      <w:numPr>
        <w:ilvl w:val="1"/>
        <w:numId w:val="24"/>
      </w:numPr>
    </w:pPr>
  </w:style>
  <w:style w:type="character" w:customStyle="1" w:styleId="BulletsChar">
    <w:name w:val="Bullets Char"/>
    <w:link w:val="Bullets"/>
    <w:uiPriority w:val="99"/>
    <w:rsid w:val="00E83B54"/>
    <w:rPr>
      <w:rFonts w:ascii="Times New Roman" w:eastAsia="Batang" w:hAnsi="Times New Roman" w:cs="Times New Roman"/>
      <w:bCs/>
      <w:iCs/>
      <w:sz w:val="24"/>
      <w:szCs w:val="24"/>
    </w:rPr>
  </w:style>
  <w:style w:type="paragraph" w:customStyle="1" w:styleId="bullet3">
    <w:name w:val="bullet3"/>
    <w:basedOn w:val="Normal"/>
    <w:uiPriority w:val="99"/>
    <w:qFormat/>
    <w:rsid w:val="00E83B54"/>
    <w:pPr>
      <w:numPr>
        <w:ilvl w:val="2"/>
        <w:numId w:val="24"/>
      </w:numPr>
      <w:ind w:hanging="180"/>
    </w:pPr>
  </w:style>
  <w:style w:type="paragraph" w:customStyle="1" w:styleId="bullet4">
    <w:name w:val="bullet4"/>
    <w:basedOn w:val="Normal"/>
    <w:uiPriority w:val="99"/>
    <w:qFormat/>
    <w:rsid w:val="00E83B54"/>
    <w:pPr>
      <w:numPr>
        <w:ilvl w:val="3"/>
        <w:numId w:val="24"/>
      </w:numPr>
    </w:pPr>
  </w:style>
  <w:style w:type="character" w:customStyle="1" w:styleId="normaltextrun">
    <w:name w:val="normaltextrun"/>
    <w:basedOn w:val="DefaultParagraphFont"/>
    <w:rsid w:val="00E83B54"/>
  </w:style>
  <w:style w:type="character" w:customStyle="1" w:styleId="LGTdocChar">
    <w:name w:val="LGTdoc_본문 Char"/>
    <w:link w:val="LGTdoc"/>
    <w:qFormat/>
    <w:rsid w:val="00E83B54"/>
    <w:rPr>
      <w:szCs w:val="24"/>
      <w:lang w:eastAsia="ko-KR"/>
    </w:rPr>
  </w:style>
  <w:style w:type="paragraph" w:customStyle="1" w:styleId="LGTdoc">
    <w:name w:val="LGTdoc_본문"/>
    <w:basedOn w:val="Normal"/>
    <w:link w:val="LGTdocChar"/>
    <w:qFormat/>
    <w:rsid w:val="00E83B54"/>
    <w:pPr>
      <w:widowControl w:val="0"/>
      <w:autoSpaceDE w:val="0"/>
      <w:autoSpaceDN w:val="0"/>
      <w:adjustRightInd w:val="0"/>
      <w:snapToGrid w:val="0"/>
      <w:spacing w:afterLines="50" w:line="264" w:lineRule="auto"/>
      <w:jc w:val="both"/>
    </w:pPr>
    <w:rPr>
      <w:rFonts w:asciiTheme="minorHAnsi" w:eastAsiaTheme="minorHAnsi" w:hAnsiTheme="minorHAnsi" w:cstheme="minorBidi"/>
      <w:sz w:val="22"/>
      <w:lang w:eastAsia="ko-KR"/>
    </w:rPr>
  </w:style>
  <w:style w:type="character" w:customStyle="1" w:styleId="Style1Char">
    <w:name w:val="Style1 Char"/>
    <w:link w:val="Style1"/>
    <w:qFormat/>
    <w:rsid w:val="00E83B54"/>
    <w:rPr>
      <w:rFonts w:ascii="Times New Roman" w:eastAsia="SimSun" w:hAnsi="Times New Roman" w:cs="Times New Roman"/>
      <w:sz w:val="24"/>
      <w:szCs w:val="24"/>
      <w:lang w:val="en-US" w:eastAsia="zh-CN"/>
    </w:rPr>
  </w:style>
  <w:style w:type="paragraph" w:customStyle="1" w:styleId="3GPPText">
    <w:name w:val="3GPP Text"/>
    <w:basedOn w:val="Normal"/>
    <w:link w:val="3GPPTextChar"/>
    <w:qFormat/>
    <w:rsid w:val="00E83B5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E83B54"/>
    <w:rPr>
      <w:rFonts w:ascii="Times New Roman" w:eastAsia="SimSun" w:hAnsi="Times New Roman" w:cs="Times New Roman"/>
      <w:szCs w:val="20"/>
      <w:lang w:val="en-US"/>
    </w:rPr>
  </w:style>
  <w:style w:type="paragraph" w:customStyle="1" w:styleId="3GPPAgreements">
    <w:name w:val="3GPP Agreements"/>
    <w:basedOn w:val="Normal"/>
    <w:link w:val="3GPPAgreementsChar"/>
    <w:uiPriority w:val="99"/>
    <w:qFormat/>
    <w:rsid w:val="00E83B54"/>
    <w:pPr>
      <w:numPr>
        <w:numId w:val="25"/>
      </w:numPr>
      <w:spacing w:before="60" w:after="60"/>
      <w:jc w:val="both"/>
    </w:pPr>
    <w:rPr>
      <w:rFonts w:ascii="Times New Roman" w:eastAsia="SimSun" w:hAnsi="Times New Roman"/>
      <w:sz w:val="24"/>
      <w:szCs w:val="20"/>
      <w:lang w:val="en-US" w:eastAsia="zh-CN"/>
    </w:rPr>
  </w:style>
  <w:style w:type="character" w:styleId="Emphasis">
    <w:name w:val="Emphasis"/>
    <w:basedOn w:val="DefaultParagraphFont"/>
    <w:uiPriority w:val="20"/>
    <w:qFormat/>
    <w:rsid w:val="00E83B54"/>
    <w:rPr>
      <w:rFonts w:ascii="Times New Roman" w:hAnsi="Times New Roman" w:cs="Times New Roman" w:hint="default"/>
      <w:i/>
      <w:iCs/>
    </w:rPr>
  </w:style>
  <w:style w:type="paragraph" w:customStyle="1" w:styleId="Agreement">
    <w:name w:val="Agreement"/>
    <w:basedOn w:val="Normal"/>
    <w:next w:val="Doc-text2"/>
    <w:uiPriority w:val="99"/>
    <w:qFormat/>
    <w:rsid w:val="00E83B54"/>
    <w:pPr>
      <w:spacing w:before="60"/>
    </w:pPr>
    <w:rPr>
      <w:rFonts w:ascii="Arial" w:eastAsia="Times New Roman" w:hAnsi="Arial"/>
      <w:b/>
      <w:lang w:eastAsia="ja-JP"/>
    </w:rPr>
  </w:style>
  <w:style w:type="character" w:customStyle="1" w:styleId="Heading5Char1">
    <w:name w:val="Heading 5 Char1"/>
    <w:aliases w:val="H5 Char"/>
    <w:basedOn w:val="DefaultParagraphFont"/>
    <w:semiHidden/>
    <w:rsid w:val="00E83B54"/>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E83B54"/>
    <w:pPr>
      <w:spacing w:before="100" w:beforeAutospacing="1" w:after="100" w:afterAutospacing="1"/>
    </w:pPr>
    <w:rPr>
      <w:rFonts w:ascii="MS PGothic" w:eastAsia="MS PGothic" w:hAnsi="MS PGothic" w:cs="MS PGothic"/>
      <w:sz w:val="24"/>
      <w:lang w:val="en-US" w:eastAsia="ja-JP"/>
    </w:rPr>
  </w:style>
  <w:style w:type="character" w:customStyle="1" w:styleId="Heading8Char1">
    <w:name w:val="Heading 8 Char1"/>
    <w:aliases w:val="Table Heading Char"/>
    <w:basedOn w:val="DefaultParagraphFont"/>
    <w:semiHidden/>
    <w:rsid w:val="00E83B54"/>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E83B54"/>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E83B54"/>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E83B54"/>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E83B54"/>
    <w:rPr>
      <w:rFonts w:ascii="Times" w:eastAsia="Batang" w:hAnsi="Times" w:cs="Times New Roman"/>
      <w:i/>
      <w:iCs/>
      <w:color w:val="44546A" w:themeColor="text2"/>
      <w:sz w:val="18"/>
      <w:szCs w:val="18"/>
    </w:rPr>
  </w:style>
  <w:style w:type="character" w:customStyle="1" w:styleId="apple-converted-space">
    <w:name w:val="apple-converted-space"/>
    <w:basedOn w:val="DefaultParagraphFont"/>
    <w:rsid w:val="00E83B54"/>
  </w:style>
  <w:style w:type="character" w:styleId="Strong">
    <w:name w:val="Strong"/>
    <w:uiPriority w:val="22"/>
    <w:qFormat/>
    <w:rsid w:val="00E83B54"/>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3B54"/>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3B54"/>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3B54"/>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3B54"/>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3B54"/>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3B54"/>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3B54"/>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3B54"/>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3B54"/>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3B54"/>
    <w:rPr>
      <w:rFonts w:ascii="Times New Roman" w:eastAsia="SimSun" w:hAnsi="Times New Roman" w:cs="Times New Roman"/>
      <w:sz w:val="24"/>
      <w:szCs w:val="20"/>
      <w:lang w:val="en-US" w:eastAsia="zh-CN"/>
    </w:rPr>
  </w:style>
  <w:style w:type="paragraph" w:customStyle="1" w:styleId="tal0">
    <w:name w:val="tal"/>
    <w:basedOn w:val="Normal"/>
    <w:rsid w:val="00E83B54"/>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5AIRPNAIUNRU-1830940522-7680</_dlc_DocId>
    <_dlc_DocIdUrl xmlns="71c5aaf6-e6ce-465b-b873-5148d2a4c105">
      <Url>https://nokia.sharepoint.com/sites/c5g/5gradio/_layouts/15/DocIdRedir.aspx?ID=5AIRPNAIUNRU-1830940522-7680</Url>
      <Description>5AIRPNAIUNRU-1830940522-7680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2.xml><?xml version="1.0" encoding="utf-8"?>
<ds:datastoreItem xmlns:ds="http://schemas.openxmlformats.org/officeDocument/2006/customXml" ds:itemID="{92E83E7B-C910-4DA3-BE85-A0F9071568A7}">
  <ds:schemaRefs>
    <ds:schemaRef ds:uri="http://purl.org/dc/dcmitype/"/>
    <ds:schemaRef ds:uri="3b34c8f0-1ef5-4d1e-bb66-517ce7fe7356"/>
    <ds:schemaRef ds:uri="http://schemas.microsoft.com/office/2006/metadata/properties"/>
    <ds:schemaRef ds:uri="http://purl.org/dc/elements/1.1/"/>
    <ds:schemaRef ds:uri="71c5aaf6-e6ce-465b-b873-5148d2a4c105"/>
    <ds:schemaRef ds:uri="http://schemas.microsoft.com/office/2006/documentManagement/types"/>
    <ds:schemaRef ds:uri="95d2e41d-1f11-4347-bb1c-11d6a32975dd"/>
    <ds:schemaRef ds:uri="http://purl.org/dc/terms/"/>
    <ds:schemaRef ds:uri="http://schemas.microsoft.com/office/infopath/2007/PartnerControls"/>
    <ds:schemaRef ds:uri="http://schemas.openxmlformats.org/package/2006/metadata/core-properties"/>
    <ds:schemaRef ds:uri="ebabf6ce-2443-438c-9946-ecc878e7654a"/>
    <ds:schemaRef ds:uri="http://www.w3.org/XML/1998/namespace"/>
  </ds:schemaRefs>
</ds:datastoreItem>
</file>

<file path=customXml/itemProps3.xml><?xml version="1.0" encoding="utf-8"?>
<ds:datastoreItem xmlns:ds="http://schemas.openxmlformats.org/officeDocument/2006/customXml" ds:itemID="{14B153A7-8DCE-450C-B0E4-771B32C52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5.xml><?xml version="1.0" encoding="utf-8"?>
<ds:datastoreItem xmlns:ds="http://schemas.openxmlformats.org/officeDocument/2006/customXml" ds:itemID="{5A7E2F4D-F852-469D-8C4D-0057E8E3EBF3}">
  <ds:schemaRefs>
    <ds:schemaRef ds:uri="http://schemas.microsoft.com/sharepoint/events"/>
  </ds:schemaRefs>
</ds:datastoreItem>
</file>

<file path=customXml/itemProps6.xml><?xml version="1.0" encoding="utf-8"?>
<ds:datastoreItem xmlns:ds="http://schemas.openxmlformats.org/officeDocument/2006/customXml" ds:itemID="{0789E331-C157-4EF8-B899-D2A490302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10</Pages>
  <Words>2998</Words>
  <Characters>17090</Characters>
  <Application>Microsoft Office Word</Application>
  <DocSecurity>0</DocSecurity>
  <Lines>142</Lines>
  <Paragraphs>40</Paragraphs>
  <ScaleCrop>false</ScaleCrop>
  <Company/>
  <LinksUpToDate>false</LinksUpToDate>
  <CharactersWithSpaces>20048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Nokia</cp:lastModifiedBy>
  <cp:revision>108</cp:revision>
  <dcterms:created xsi:type="dcterms:W3CDTF">2020-04-06T20:52:00Z</dcterms:created>
  <dcterms:modified xsi:type="dcterms:W3CDTF">2020-05-15T14:44:00Z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9308ed87-9dee-4532-b5d0-682c82936142</vt:lpwstr>
  </property>
</Properties>
</file>